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0771" w:rsidRDefault="00670771" w:rsidP="00CB4573">
      <w:pPr>
        <w:pStyle w:val="CRCoverPage"/>
        <w:tabs>
          <w:tab w:val="right" w:pos="9639"/>
        </w:tabs>
        <w:spacing w:after="0"/>
        <w:rPr>
          <w:b/>
          <w:i/>
          <w:sz w:val="28"/>
        </w:rPr>
      </w:pPr>
      <w:bookmarkStart w:id="0" w:name="_Hlk520728045"/>
      <w:r>
        <w:rPr>
          <w:b/>
          <w:sz w:val="24"/>
        </w:rPr>
        <w:t>TSG-CT WG3 Meeting #108-e</w:t>
      </w:r>
      <w:r>
        <w:rPr>
          <w:b/>
          <w:i/>
          <w:sz w:val="28"/>
        </w:rPr>
        <w:tab/>
        <w:t>C3-</w:t>
      </w:r>
      <w:r>
        <w:rPr>
          <w:b/>
          <w:i/>
          <w:sz w:val="28"/>
          <w:lang w:eastAsia="ko-KR"/>
        </w:rPr>
        <w:t>20</w:t>
      </w:r>
      <w:r>
        <w:rPr>
          <w:b/>
          <w:i/>
          <w:sz w:val="28"/>
          <w:lang w:eastAsia="ko-KR"/>
        </w:rPr>
        <w:t>1133</w:t>
      </w:r>
      <w:bookmarkStart w:id="1" w:name="_GoBack"/>
      <w:bookmarkEnd w:id="1"/>
    </w:p>
    <w:p w:rsidR="00670771" w:rsidRDefault="00670771" w:rsidP="00670771">
      <w:pPr>
        <w:ind w:left="2127" w:hanging="2127"/>
        <w:rPr>
          <w:rFonts w:ascii="Arial" w:hAnsi="Arial"/>
          <w:b/>
          <w:noProof/>
          <w:sz w:val="24"/>
        </w:rPr>
      </w:pPr>
      <w:r>
        <w:rPr>
          <w:rFonts w:ascii="Arial" w:hAnsi="Arial"/>
          <w:b/>
          <w:sz w:val="24"/>
        </w:rPr>
        <w:t>E-Meeting, 19th –</w:t>
      </w:r>
      <w:r>
        <w:rPr>
          <w:rFonts w:ascii="Arial" w:hAnsi="Arial"/>
          <w:b/>
          <w:noProof/>
          <w:sz w:val="24"/>
        </w:rPr>
        <w:t xml:space="preserve"> 28th February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C3-200xyz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4C05C2" w:rsidP="00D64C7E">
            <w:pPr>
              <w:pStyle w:val="CRCoverPage"/>
              <w:spacing w:after="0"/>
              <w:jc w:val="right"/>
              <w:rPr>
                <w:b/>
                <w:noProof/>
                <w:sz w:val="28"/>
              </w:rPr>
            </w:pPr>
            <w:r>
              <w:rPr>
                <w:b/>
                <w:noProof/>
                <w:sz w:val="28"/>
              </w:rPr>
              <w:t>29.51</w:t>
            </w:r>
            <w:r w:rsidR="00D64C7E">
              <w:rPr>
                <w:b/>
                <w:noProof/>
                <w:sz w:val="28"/>
              </w:rPr>
              <w:t>9</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771CC">
            <w:pPr>
              <w:pStyle w:val="CRCoverPage"/>
              <w:spacing w:after="0"/>
              <w:rPr>
                <w:noProof/>
              </w:rPr>
            </w:pPr>
            <w:r>
              <w:rPr>
                <w:b/>
                <w:noProof/>
                <w:sz w:val="28"/>
              </w:rPr>
              <w:t>0170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4C05C2">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3F4FB4" w:rsidP="00D64C7E">
            <w:pPr>
              <w:pStyle w:val="CRCoverPage"/>
              <w:spacing w:after="0"/>
              <w:ind w:firstLineChars="100" w:firstLine="281"/>
              <w:rPr>
                <w:noProof/>
                <w:sz w:val="28"/>
              </w:rPr>
            </w:pPr>
            <w:r>
              <w:rPr>
                <w:b/>
                <w:noProof/>
                <w:sz w:val="28"/>
              </w:rPr>
              <w:t>16.</w:t>
            </w:r>
            <w:r w:rsidR="00D64C7E">
              <w:rPr>
                <w:b/>
                <w:noProof/>
                <w:sz w:val="28"/>
              </w:rPr>
              <w:t>2</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4C05C2">
            <w:pPr>
              <w:pStyle w:val="CRCoverPage"/>
              <w:spacing w:after="0"/>
              <w:ind w:left="100"/>
              <w:rPr>
                <w:noProof/>
              </w:rPr>
            </w:pPr>
            <w:r>
              <w:t>Indication of traffic correlation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4C05C2">
            <w:pPr>
              <w:pStyle w:val="CRCoverPage"/>
              <w:spacing w:after="0"/>
              <w:ind w:left="100"/>
              <w:rPr>
                <w:noProof/>
              </w:rPr>
            </w:pPr>
            <w:r>
              <w:rPr>
                <w:noProof/>
              </w:rPr>
              <w:t>Vertical_LAN</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sidRPr="00CD6603">
              <w:rPr>
                <w:noProof/>
              </w:rPr>
              <w:t>20</w:t>
            </w:r>
            <w:r>
              <w:rPr>
                <w:noProof/>
              </w:rPr>
              <w:t>20-02</w:t>
            </w:r>
            <w:r w:rsidRPr="00CD6603">
              <w:rPr>
                <w:noProof/>
              </w:rPr>
              <w:t>-</w:t>
            </w:r>
            <w:r>
              <w:rPr>
                <w:noProof/>
              </w:rPr>
              <w:t>17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C05C2">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Pr>
                <w:noProof/>
              </w:rPr>
              <w:t>Rel-</w:t>
            </w:r>
            <w:r w:rsidR="004C05C2">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411B85">
        <w:tc>
          <w:tcPr>
            <w:tcW w:w="2694" w:type="dxa"/>
            <w:gridSpan w:val="2"/>
            <w:tcBorders>
              <w:top w:val="single" w:sz="4" w:space="0" w:color="auto"/>
              <w:left w:val="single" w:sz="4" w:space="0" w:color="auto"/>
            </w:tcBorders>
          </w:tcPr>
          <w:p w:rsidR="00411B85" w:rsidRDefault="00411B85" w:rsidP="00411B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1B85" w:rsidRDefault="00411B85" w:rsidP="00411B85">
            <w:pPr>
              <w:pStyle w:val="CRCoverPage"/>
              <w:spacing w:after="0"/>
              <w:ind w:left="100"/>
              <w:rPr>
                <w:noProof/>
              </w:rPr>
            </w:pPr>
            <w:r>
              <w:rPr>
                <w:noProof/>
              </w:rPr>
              <w:t>For AF traffic influence procedure, indication of traffic correlation may be included as part of traffic routing requirement, it is used to indicate for a group of UEs, their targeted PDU sessions should be correlated by a common DNAI (selected from the list of DNAIs provided by the AF) in the user plane.</w:t>
            </w:r>
          </w:p>
        </w:tc>
      </w:tr>
      <w:tr w:rsidR="00411B85">
        <w:tc>
          <w:tcPr>
            <w:tcW w:w="2694" w:type="dxa"/>
            <w:gridSpan w:val="2"/>
            <w:tcBorders>
              <w:left w:val="single" w:sz="4" w:space="0" w:color="auto"/>
            </w:tcBorders>
          </w:tcPr>
          <w:p w:rsidR="00411B85" w:rsidRDefault="00411B85" w:rsidP="00411B85">
            <w:pPr>
              <w:pStyle w:val="CRCoverPage"/>
              <w:spacing w:after="0"/>
              <w:rPr>
                <w:b/>
                <w:i/>
                <w:noProof/>
                <w:sz w:val="8"/>
                <w:szCs w:val="8"/>
              </w:rPr>
            </w:pPr>
          </w:p>
        </w:tc>
        <w:tc>
          <w:tcPr>
            <w:tcW w:w="6946" w:type="dxa"/>
            <w:gridSpan w:val="9"/>
            <w:tcBorders>
              <w:right w:val="single" w:sz="4" w:space="0" w:color="auto"/>
            </w:tcBorders>
          </w:tcPr>
          <w:p w:rsidR="00411B85" w:rsidRDefault="00411B85" w:rsidP="00411B85">
            <w:pPr>
              <w:pStyle w:val="CRCoverPage"/>
              <w:spacing w:after="0"/>
              <w:rPr>
                <w:noProof/>
                <w:sz w:val="8"/>
                <w:szCs w:val="8"/>
              </w:rPr>
            </w:pPr>
          </w:p>
        </w:tc>
      </w:tr>
      <w:tr w:rsidR="00411B85">
        <w:tc>
          <w:tcPr>
            <w:tcW w:w="2694" w:type="dxa"/>
            <w:gridSpan w:val="2"/>
            <w:tcBorders>
              <w:left w:val="single" w:sz="4" w:space="0" w:color="auto"/>
            </w:tcBorders>
          </w:tcPr>
          <w:p w:rsidR="00411B85" w:rsidRDefault="00411B85" w:rsidP="00411B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11B85" w:rsidRDefault="00411B85" w:rsidP="00411B85">
            <w:pPr>
              <w:pStyle w:val="CRCoverPage"/>
              <w:spacing w:after="0"/>
              <w:ind w:left="100"/>
              <w:rPr>
                <w:noProof/>
              </w:rPr>
            </w:pPr>
            <w:r>
              <w:rPr>
                <w:noProof/>
              </w:rPr>
              <w:t>Define an indication of traffic correlation.</w:t>
            </w:r>
          </w:p>
        </w:tc>
      </w:tr>
      <w:tr w:rsidR="00411B85">
        <w:tc>
          <w:tcPr>
            <w:tcW w:w="2694" w:type="dxa"/>
            <w:gridSpan w:val="2"/>
            <w:tcBorders>
              <w:left w:val="single" w:sz="4" w:space="0" w:color="auto"/>
            </w:tcBorders>
          </w:tcPr>
          <w:p w:rsidR="00411B85" w:rsidRDefault="00411B85" w:rsidP="00411B85">
            <w:pPr>
              <w:pStyle w:val="CRCoverPage"/>
              <w:spacing w:after="0"/>
              <w:rPr>
                <w:b/>
                <w:i/>
                <w:noProof/>
                <w:sz w:val="8"/>
                <w:szCs w:val="8"/>
              </w:rPr>
            </w:pPr>
          </w:p>
        </w:tc>
        <w:tc>
          <w:tcPr>
            <w:tcW w:w="6946" w:type="dxa"/>
            <w:gridSpan w:val="9"/>
            <w:tcBorders>
              <w:right w:val="single" w:sz="4" w:space="0" w:color="auto"/>
            </w:tcBorders>
          </w:tcPr>
          <w:p w:rsidR="00411B85" w:rsidRDefault="00411B85" w:rsidP="00411B85">
            <w:pPr>
              <w:pStyle w:val="CRCoverPage"/>
              <w:spacing w:after="0"/>
              <w:rPr>
                <w:noProof/>
                <w:sz w:val="8"/>
                <w:szCs w:val="8"/>
              </w:rPr>
            </w:pPr>
          </w:p>
        </w:tc>
      </w:tr>
      <w:tr w:rsidR="00411B85">
        <w:tc>
          <w:tcPr>
            <w:tcW w:w="2694" w:type="dxa"/>
            <w:gridSpan w:val="2"/>
            <w:tcBorders>
              <w:left w:val="single" w:sz="4" w:space="0" w:color="auto"/>
              <w:bottom w:val="single" w:sz="4" w:space="0" w:color="auto"/>
            </w:tcBorders>
          </w:tcPr>
          <w:p w:rsidR="00411B85" w:rsidRDefault="00411B85" w:rsidP="00411B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11B85" w:rsidRDefault="00411B85" w:rsidP="00411B85">
            <w:pPr>
              <w:pStyle w:val="CRCoverPage"/>
              <w:spacing w:after="0"/>
              <w:ind w:left="100"/>
              <w:rPr>
                <w:noProof/>
              </w:rPr>
            </w:pPr>
            <w:r>
              <w:rPr>
                <w:noProof/>
              </w:rPr>
              <w:t>Missed requirement.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9D13C1">
            <w:pPr>
              <w:pStyle w:val="CRCoverPage"/>
              <w:spacing w:after="0"/>
              <w:ind w:left="100"/>
              <w:rPr>
                <w:noProof/>
                <w:lang w:eastAsia="zh-CN"/>
              </w:rPr>
            </w:pPr>
            <w:r>
              <w:rPr>
                <w:noProof/>
                <w:lang w:eastAsia="zh-CN"/>
              </w:rPr>
              <w:t>6.4.2.2; 6.4.2.3; A.3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E32BCC" w:rsidP="00E40456">
            <w:pPr>
              <w:pStyle w:val="CRCoverPage"/>
              <w:spacing w:after="0"/>
              <w:ind w:left="100"/>
              <w:rPr>
                <w:noProof/>
                <w:lang w:eastAsia="zh-CN"/>
              </w:rPr>
            </w:pPr>
            <w:r>
              <w:rPr>
                <w:rFonts w:hint="eastAsia"/>
                <w:noProof/>
                <w:lang w:eastAsia="zh-CN"/>
              </w:rPr>
              <w:t>This CR introduces backward compatible feature into OpenAPI file of N</w:t>
            </w:r>
            <w:r w:rsidR="00E40456">
              <w:rPr>
                <w:noProof/>
                <w:lang w:eastAsia="zh-CN"/>
              </w:rPr>
              <w:t>udrt</w:t>
            </w:r>
            <w:r>
              <w:rPr>
                <w:rFonts w:hint="eastAsia"/>
                <w:noProof/>
                <w:lang w:eastAsia="zh-CN"/>
              </w:rPr>
              <w:t>_</w:t>
            </w:r>
            <w:r w:rsidR="00E40456">
              <w:rPr>
                <w:noProof/>
                <w:lang w:eastAsia="zh-CN"/>
              </w:rPr>
              <w:t>DataRepository</w:t>
            </w:r>
            <w:r>
              <w:rPr>
                <w:rFonts w:hint="eastAsia"/>
                <w:noProof/>
                <w:lang w:eastAsia="zh-CN"/>
              </w:rPr>
              <w:t xml:space="preserve"> API</w:t>
            </w:r>
            <w:r w:rsidR="00E40456">
              <w:rPr>
                <w:noProof/>
                <w:lang w:eastAsia="zh-CN"/>
              </w:rPr>
              <w:t xml:space="preserve"> for Application Data</w:t>
            </w:r>
            <w:r>
              <w:rPr>
                <w:rFonts w:hint="eastAsia"/>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64C7E" w:rsidRDefault="00D64C7E" w:rsidP="00D64C7E">
      <w:pPr>
        <w:pStyle w:val="4"/>
      </w:pPr>
      <w:bookmarkStart w:id="4" w:name="_Toc28012803"/>
      <w:bookmarkStart w:id="5" w:name="_Toc524420712"/>
      <w:bookmarkStart w:id="6" w:name="_Toc524420423"/>
      <w:bookmarkStart w:id="7" w:name="_Toc524420705"/>
      <w:r>
        <w:lastRenderedPageBreak/>
        <w:t>6.4.2.2</w:t>
      </w:r>
      <w:r>
        <w:tab/>
        <w:t xml:space="preserve">Type </w:t>
      </w:r>
      <w:r>
        <w:rPr>
          <w:rFonts w:eastAsia="等线"/>
        </w:rPr>
        <w:t>TrafficInfluData</w:t>
      </w:r>
      <w:bookmarkEnd w:id="4"/>
    </w:p>
    <w:p w:rsidR="00D64C7E" w:rsidRDefault="00D64C7E" w:rsidP="00D64C7E">
      <w:pPr>
        <w:pStyle w:val="TH"/>
      </w:pPr>
      <w:r>
        <w:t>Table 6.4.2.2-1: Definition of type TrafficInfluData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64C7E" w:rsidRDefault="00D64C7E" w:rsidP="003515C8">
            <w:pPr>
              <w:keepNext/>
              <w:keepLines/>
              <w:spacing w:after="0"/>
              <w:jc w:val="center"/>
              <w:rPr>
                <w:rFonts w:ascii="Arial" w:eastAsia="等线" w:hAnsi="Arial"/>
                <w:b/>
                <w:sz w:val="18"/>
              </w:rPr>
            </w:pPr>
            <w:r>
              <w:rPr>
                <w:rFonts w:ascii="Arial" w:eastAsia="等线" w:hAnsi="Arial"/>
                <w:b/>
                <w:sz w:val="18"/>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64C7E" w:rsidRDefault="00D64C7E" w:rsidP="003515C8">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rsidR="00D64C7E" w:rsidRDefault="00D64C7E" w:rsidP="003515C8">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64C7E" w:rsidRDefault="00D64C7E" w:rsidP="003515C8">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rsidR="00D64C7E" w:rsidRDefault="00D64C7E" w:rsidP="003515C8">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D64C7E" w:rsidRDefault="00D64C7E" w:rsidP="003515C8">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upPathChgNotifCorreId</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appReloInd</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rFonts w:eastAsia="等线"/>
              </w:rPr>
            </w:pPr>
            <w:r>
              <w:rPr>
                <w:lang w:eastAsia="zh-CN"/>
              </w:rPr>
              <w:t>Identifies whether an application can be relocated once a location of the application has been selected.</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afAppId</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rFonts w:cs="Arial"/>
                <w:szCs w:val="18"/>
                <w:lang w:eastAsia="zh-CN"/>
              </w:rPr>
            </w:pPr>
            <w:r>
              <w:rPr>
                <w:rFonts w:cs="Arial"/>
                <w:szCs w:val="18"/>
                <w:lang w:eastAsia="zh-CN"/>
              </w:rPr>
              <w:t>Identifies an application.</w:t>
            </w:r>
          </w:p>
          <w:p w:rsidR="00D64C7E" w:rsidRDefault="00D64C7E" w:rsidP="003515C8">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dnn</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Dnn</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ethTrafficFilters</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rFonts w:cs="Arial"/>
                <w:szCs w:val="18"/>
                <w:lang w:eastAsia="zh-CN"/>
              </w:rPr>
            </w:pPr>
            <w:r>
              <w:rPr>
                <w:rFonts w:cs="Arial"/>
                <w:szCs w:val="18"/>
                <w:lang w:eastAsia="zh-CN"/>
              </w:rPr>
              <w:t>Identifies Ethernet packet filters.</w:t>
            </w:r>
          </w:p>
          <w:p w:rsidR="00D64C7E" w:rsidRDefault="00D64C7E" w:rsidP="003515C8">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interGroupId</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rFonts w:eastAsia="Times New Roman"/>
              </w:rPr>
            </w:pPr>
            <w:r>
              <w:rPr>
                <w:rFonts w:eastAsia="Times New Roman"/>
              </w:rPr>
              <w:t>Identifies a group of users</w:t>
            </w:r>
            <w:r>
              <w:t>. (NOTE 2)</w:t>
            </w:r>
            <w:r>
              <w:rPr>
                <w:rFonts w:cs="Arial"/>
                <w:szCs w:val="18"/>
                <w:lang w:eastAsia="zh-CN"/>
              </w:rPr>
              <w:t xml:space="preserve"> (NOTE 3)(NOTE 5)</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trafficFilters</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lang w:eastAsia="zh-CN"/>
              </w:rPr>
            </w:pPr>
            <w:r>
              <w:rPr>
                <w:lang w:eastAsia="zh-CN"/>
              </w:rPr>
              <w:t>Identifies IP packet filters.</w:t>
            </w:r>
          </w:p>
          <w:p w:rsidR="00D64C7E" w:rsidRDefault="00D64C7E" w:rsidP="003515C8">
            <w:pPr>
              <w:pStyle w:val="TAL"/>
              <w:rPr>
                <w:rFonts w:eastAsia="Times New Roman"/>
              </w:rPr>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trafficRoutes</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ins w:id="8" w:author="Huawei" w:date="2020-02-10T09:51:00Z"/>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D64C7E">
            <w:pPr>
              <w:keepNext/>
              <w:keepLines/>
              <w:spacing w:after="0"/>
              <w:rPr>
                <w:ins w:id="9" w:author="Huawei" w:date="2020-02-10T09:51:00Z"/>
                <w:rFonts w:ascii="Arial" w:hAnsi="Arial" w:cs="Arial"/>
                <w:sz w:val="18"/>
                <w:szCs w:val="18"/>
                <w:lang w:eastAsia="zh-CN"/>
              </w:rPr>
            </w:pPr>
            <w:ins w:id="10" w:author="Huawei" w:date="2020-02-10T09:51:00Z">
              <w:r w:rsidRPr="00D64C7E">
                <w:rPr>
                  <w:rFonts w:ascii="Arial" w:hAnsi="Arial" w:cs="Arial"/>
                  <w:sz w:val="18"/>
                  <w:szCs w:val="18"/>
                  <w:lang w:eastAsia="zh-CN"/>
                  <w:rPrChange w:id="11" w:author="Huawei" w:date="2020-02-10T09:52:00Z">
                    <w:rPr>
                      <w:lang w:eastAsia="zh-CN"/>
                    </w:rPr>
                  </w:rPrChange>
                </w:rPr>
                <w:t>traffCorreInd</w:t>
              </w:r>
            </w:ins>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D64C7E">
            <w:pPr>
              <w:keepNext/>
              <w:keepLines/>
              <w:spacing w:after="0"/>
              <w:rPr>
                <w:ins w:id="12" w:author="Huawei" w:date="2020-02-10T09:51:00Z"/>
                <w:rFonts w:ascii="Arial" w:hAnsi="Arial" w:cs="Arial"/>
                <w:sz w:val="18"/>
                <w:szCs w:val="18"/>
                <w:lang w:eastAsia="zh-CN"/>
              </w:rPr>
            </w:pPr>
            <w:ins w:id="13" w:author="Huawei" w:date="2020-02-10T09:51:00Z">
              <w:r w:rsidRPr="00D64C7E">
                <w:rPr>
                  <w:rFonts w:ascii="Arial" w:hAnsi="Arial" w:cs="Arial"/>
                  <w:sz w:val="18"/>
                  <w:szCs w:val="18"/>
                  <w:lang w:eastAsia="zh-CN"/>
                  <w:rPrChange w:id="14" w:author="Huawei" w:date="2020-02-10T09:52:00Z">
                    <w:rPr>
                      <w:lang w:eastAsia="zh-CN"/>
                    </w:rPr>
                  </w:rPrChange>
                </w:rPr>
                <w:t>boolean</w:t>
              </w:r>
            </w:ins>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D64C7E">
            <w:pPr>
              <w:keepNext/>
              <w:keepLines/>
              <w:spacing w:after="0"/>
              <w:jc w:val="center"/>
              <w:rPr>
                <w:ins w:id="15" w:author="Huawei" w:date="2020-02-10T09:51:00Z"/>
                <w:rFonts w:ascii="Arial" w:hAnsi="Arial" w:cs="Arial"/>
                <w:sz w:val="18"/>
                <w:szCs w:val="18"/>
                <w:lang w:eastAsia="zh-CN"/>
              </w:rPr>
            </w:pPr>
            <w:ins w:id="16" w:author="Huawei" w:date="2020-02-10T09:51:00Z">
              <w:r w:rsidRPr="00D64C7E">
                <w:rPr>
                  <w:rFonts w:ascii="Arial" w:hAnsi="Arial" w:cs="Arial"/>
                  <w:sz w:val="18"/>
                  <w:szCs w:val="18"/>
                  <w:lang w:eastAsia="zh-CN"/>
                  <w:rPrChange w:id="17" w:author="Huawei" w:date="2020-02-10T09:52:00Z">
                    <w:rPr>
                      <w:lang w:eastAsia="zh-CN"/>
                    </w:rPr>
                  </w:rPrChange>
                </w:rPr>
                <w:t>O</w:t>
              </w:r>
            </w:ins>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D64C7E">
            <w:pPr>
              <w:keepNext/>
              <w:keepLines/>
              <w:spacing w:after="0"/>
              <w:rPr>
                <w:ins w:id="18" w:author="Huawei" w:date="2020-02-10T09:51:00Z"/>
                <w:rFonts w:ascii="Arial" w:hAnsi="Arial" w:cs="Arial"/>
                <w:sz w:val="18"/>
                <w:szCs w:val="18"/>
                <w:lang w:eastAsia="zh-CN"/>
              </w:rPr>
            </w:pPr>
            <w:ins w:id="19" w:author="Huawei" w:date="2020-02-10T09:51:00Z">
              <w:r w:rsidRPr="00D64C7E">
                <w:rPr>
                  <w:rFonts w:ascii="Arial" w:hAnsi="Arial" w:cs="Arial"/>
                  <w:sz w:val="18"/>
                  <w:szCs w:val="18"/>
                  <w:lang w:eastAsia="zh-CN"/>
                  <w:rPrChange w:id="20" w:author="Huawei" w:date="2020-02-10T09:52:00Z">
                    <w:rPr>
                      <w:lang w:eastAsia="zh-CN"/>
                    </w:rPr>
                  </w:rPrChange>
                </w:rPr>
                <w:t>0..1</w:t>
              </w:r>
            </w:ins>
          </w:p>
        </w:tc>
        <w:tc>
          <w:tcPr>
            <w:tcW w:w="3427" w:type="dxa"/>
            <w:tcBorders>
              <w:top w:val="single" w:sz="4" w:space="0" w:color="auto"/>
              <w:left w:val="single" w:sz="4" w:space="0" w:color="auto"/>
              <w:bottom w:val="single" w:sz="4" w:space="0" w:color="auto"/>
              <w:right w:val="single" w:sz="4" w:space="0" w:color="auto"/>
            </w:tcBorders>
          </w:tcPr>
          <w:p w:rsidR="00024A24" w:rsidRDefault="00D64C7E" w:rsidP="00D64C7E">
            <w:pPr>
              <w:pStyle w:val="TAL"/>
              <w:rPr>
                <w:ins w:id="21" w:author="Huawei" w:date="2020-02-10T09:57:00Z"/>
                <w:rFonts w:cs="Arial"/>
                <w:szCs w:val="18"/>
                <w:lang w:eastAsia="zh-CN"/>
              </w:rPr>
            </w:pPr>
            <w:ins w:id="22" w:author="Huawei" w:date="2020-02-10T09:51:00Z">
              <w:r>
                <w:rPr>
                  <w:rFonts w:cs="Arial"/>
                  <w:szCs w:val="18"/>
                  <w:lang w:eastAsia="zh-CN"/>
                </w:rPr>
                <w:t>Indication of traffic correlation.</w:t>
              </w:r>
            </w:ins>
          </w:p>
          <w:p w:rsidR="00024A24" w:rsidRDefault="00024A24" w:rsidP="00024A24">
            <w:pPr>
              <w:pStyle w:val="TAL"/>
              <w:rPr>
                <w:ins w:id="23" w:author="Huawei" w:date="2020-02-10T09:57:00Z"/>
                <w:rFonts w:cs="Arial"/>
                <w:noProof/>
                <w:szCs w:val="18"/>
              </w:rPr>
            </w:pPr>
            <w:ins w:id="24" w:author="Huawei" w:date="2020-02-10T09:57:00Z">
              <w:r>
                <w:rPr>
                  <w:rFonts w:cs="Arial"/>
                  <w:noProof/>
                  <w:szCs w:val="18"/>
                </w:rPr>
                <w:t xml:space="preserve">May only be included when </w:t>
              </w:r>
              <w:r>
                <w:rPr>
                  <w:lang w:eastAsia="zh-CN"/>
                </w:rPr>
                <w:t>"interGroupId"</w:t>
              </w:r>
              <w:r>
                <w:rPr>
                  <w:rFonts w:cs="Arial"/>
                  <w:noProof/>
                  <w:szCs w:val="18"/>
                </w:rPr>
                <w:t xml:space="preserve"> attribute is included.</w:t>
              </w:r>
            </w:ins>
          </w:p>
          <w:p w:rsidR="00024A24" w:rsidRPr="00D64C7E" w:rsidRDefault="00024A24" w:rsidP="00024A24">
            <w:pPr>
              <w:pStyle w:val="TAL"/>
              <w:rPr>
                <w:ins w:id="25" w:author="Huawei" w:date="2020-02-10T09:51:00Z"/>
                <w:rFonts w:cs="Arial"/>
                <w:szCs w:val="18"/>
                <w:lang w:eastAsia="zh-CN"/>
                <w:rPrChange w:id="26" w:author="Huawei" w:date="2020-02-10T09:52:00Z">
                  <w:rPr>
                    <w:ins w:id="27" w:author="Huawei" w:date="2020-02-10T09:51:00Z"/>
                    <w:lang w:eastAsia="zh-CN"/>
                  </w:rPr>
                </w:rPrChange>
              </w:rPr>
            </w:pPr>
            <w:ins w:id="28" w:author="Huawei" w:date="2020-02-10T09:57:00Z">
              <w:r>
                <w:rPr>
                  <w:rFonts w:cs="Arial"/>
                  <w:noProof/>
                  <w:szCs w:val="18"/>
                </w:rPr>
                <w:t>It is used to indicate that for the group of UEs, the targeted PDU sessions should be correlated by a common DNAI.</w:t>
              </w:r>
            </w:ins>
          </w:p>
        </w:tc>
        <w:tc>
          <w:tcPr>
            <w:tcW w:w="1272" w:type="dxa"/>
            <w:tcBorders>
              <w:top w:val="single" w:sz="4" w:space="0" w:color="auto"/>
              <w:left w:val="single" w:sz="4" w:space="0" w:color="auto"/>
              <w:bottom w:val="single" w:sz="4" w:space="0" w:color="auto"/>
              <w:right w:val="single" w:sz="4" w:space="0" w:color="auto"/>
            </w:tcBorders>
          </w:tcPr>
          <w:p w:rsidR="00D64C7E" w:rsidRPr="00D64C7E" w:rsidRDefault="00D64C7E" w:rsidP="00D64C7E">
            <w:pPr>
              <w:keepNext/>
              <w:keepLines/>
              <w:spacing w:after="0"/>
              <w:rPr>
                <w:ins w:id="29" w:author="Huawei" w:date="2020-02-10T09:51:00Z"/>
                <w:rFonts w:ascii="Arial" w:hAnsi="Arial" w:cs="Arial"/>
                <w:sz w:val="18"/>
                <w:szCs w:val="18"/>
                <w:lang w:eastAsia="zh-CN"/>
                <w:rPrChange w:id="30" w:author="Huawei" w:date="2020-02-10T09:52:00Z">
                  <w:rPr>
                    <w:ins w:id="31" w:author="Huawei" w:date="2020-02-10T09:51:00Z"/>
                    <w:rFonts w:ascii="Arial" w:eastAsia="等线" w:hAnsi="Arial" w:cs="Arial"/>
                    <w:sz w:val="18"/>
                    <w:szCs w:val="18"/>
                  </w:rPr>
                </w:rPrChange>
              </w:rPr>
            </w:pPr>
            <w:ins w:id="32" w:author="Huawei" w:date="2020-02-10T09:51:00Z">
              <w:r w:rsidRPr="00D64C7E">
                <w:rPr>
                  <w:rFonts w:ascii="Arial" w:hAnsi="Arial" w:cs="Arial"/>
                  <w:sz w:val="18"/>
                  <w:szCs w:val="18"/>
                  <w:lang w:eastAsia="zh-CN"/>
                  <w:rPrChange w:id="33" w:author="Huawei" w:date="2020-02-10T09:52:00Z">
                    <w:rPr>
                      <w:lang w:eastAsia="zh-CN"/>
                    </w:rPr>
                  </w:rPrChange>
                </w:rPr>
                <w:t>TrafficCorrelation</w:t>
              </w:r>
            </w:ins>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validStartTime</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validEndTime</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tempValidities</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upPathChgNotifUri</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subscribed</w:t>
            </w:r>
            <w:r>
              <w:rPr>
                <w:rFonts w:ascii="Arial" w:hAnsi="Arial" w:cs="Arial" w:hint="eastAsia"/>
                <w:sz w:val="18"/>
                <w:szCs w:val="18"/>
                <w:lang w:eastAsia="zh-CN"/>
              </w:rPr>
              <w:t>Event</w:t>
            </w:r>
            <w:r>
              <w:rPr>
                <w:rFonts w:ascii="Arial" w:hAnsi="Arial" w:cs="Arial"/>
                <w:sz w:val="18"/>
                <w:szCs w:val="18"/>
                <w:lang w:eastAsia="zh-CN"/>
              </w:rPr>
              <w:t>s</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array(Subscribed</w:t>
            </w:r>
            <w:r>
              <w:rPr>
                <w:rFonts w:ascii="Arial" w:hAnsi="Arial" w:cs="Arial" w:hint="eastAsia"/>
                <w:sz w:val="18"/>
                <w:szCs w:val="18"/>
                <w:lang w:eastAsia="zh-CN"/>
              </w:rPr>
              <w:t>Event</w:t>
            </w:r>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rFonts w:cs="Arial"/>
                <w:szCs w:val="18"/>
                <w:lang w:eastAsia="zh-CN"/>
              </w:rPr>
            </w:pPr>
            <w:r>
              <w:rPr>
                <w:rFonts w:cs="Arial" w:hint="eastAsia"/>
                <w:szCs w:val="18"/>
                <w:lang w:eastAsia="zh-CN"/>
              </w:rPr>
              <w:t xml:space="preserve">Identifies </w:t>
            </w:r>
            <w:r>
              <w:rPr>
                <w:rFonts w:cs="Arial"/>
                <w:szCs w:val="18"/>
                <w:lang w:eastAsia="zh-CN"/>
              </w:rPr>
              <w:t>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dnaiChgType</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DnaiChangeType</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rFonts w:cs="Arial"/>
                <w:szCs w:val="18"/>
                <w:lang w:eastAsia="zh-CN"/>
              </w:rPr>
            </w:pPr>
            <w:r>
              <w:rPr>
                <w:rFonts w:cs="Arial" w:hint="eastAsia"/>
                <w:szCs w:val="18"/>
                <w:lang w:eastAsia="zh-CN"/>
              </w:rPr>
              <w:t xml:space="preserve">Identifies </w:t>
            </w:r>
            <w:r>
              <w:rPr>
                <w:rFonts w:cs="Arial"/>
                <w:szCs w:val="18"/>
                <w:lang w:eastAsia="zh-CN"/>
              </w:rPr>
              <w:t>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afAckInd</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hint="eastAsia"/>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rsidR="00D64C7E" w:rsidRDefault="00D64C7E" w:rsidP="003515C8">
            <w:pPr>
              <w:pStyle w:val="TAL"/>
              <w:rPr>
                <w:rFonts w:cs="Arial"/>
                <w:szCs w:val="18"/>
                <w:lang w:eastAsia="zh-CN"/>
              </w:rPr>
            </w:pPr>
            <w:r>
              <w:rPr>
                <w:rFonts w:cs="Arial"/>
                <w:szCs w:val="18"/>
                <w:lang w:eastAsia="zh-CN"/>
              </w:rPr>
              <w:t xml:space="preserve">Set to "true" if the AF acknowledgement is expected; otherwise set to "false". </w:t>
            </w:r>
          </w:p>
          <w:p w:rsidR="00D64C7E" w:rsidRDefault="00D64C7E" w:rsidP="003515C8">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eastAsia="等线" w:hAnsi="Arial" w:cs="Arial"/>
                <w:sz w:val="18"/>
                <w:szCs w:val="18"/>
              </w:rPr>
            </w:pPr>
            <w:r>
              <w:rPr>
                <w:rFonts w:ascii="Arial" w:hAnsi="Arial" w:cs="Arial"/>
                <w:sz w:val="18"/>
                <w:szCs w:val="18"/>
                <w:lang w:eastAsia="zh-CN"/>
              </w:rPr>
              <w:t>URLLC</w:t>
            </w: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addrPreserInd</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rPr>
                <w:lang w:eastAsia="zh-CN"/>
              </w:rPr>
            </w:pPr>
            <w:r>
              <w:rPr>
                <w:rFonts w:cs="Arial"/>
                <w:szCs w:val="18"/>
              </w:rPr>
              <w:t>Indicates</w:t>
            </w:r>
            <w:r>
              <w:rPr>
                <w:lang w:eastAsia="zh-CN"/>
              </w:rPr>
              <w:t xml:space="preserve"> whether UE IP address should be preserved.</w:t>
            </w:r>
          </w:p>
          <w:p w:rsidR="00D64C7E" w:rsidRDefault="00D64C7E" w:rsidP="003515C8">
            <w:pPr>
              <w:pStyle w:val="TAL"/>
              <w:rPr>
                <w:lang w:eastAsia="zh-CN"/>
              </w:rPr>
            </w:pPr>
            <w:r>
              <w:rPr>
                <w:rFonts w:cs="Arial"/>
                <w:szCs w:val="18"/>
              </w:rPr>
              <w:t xml:space="preserve">This attribute shall set to </w:t>
            </w:r>
            <w:r>
              <w:rPr>
                <w:lang w:eastAsia="zh-CN"/>
              </w:rPr>
              <w:t>"true" if preserved, otherwise, set to "false".</w:t>
            </w:r>
          </w:p>
          <w:p w:rsidR="00D64C7E" w:rsidRDefault="00D64C7E" w:rsidP="003515C8">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lang w:eastAsia="zh-CN"/>
              </w:rPr>
              <w:t>URLLC</w:t>
            </w:r>
          </w:p>
        </w:tc>
      </w:tr>
      <w:tr w:rsidR="00D64C7E" w:rsidTr="003515C8">
        <w:trPr>
          <w:jc w:val="center"/>
        </w:trPr>
        <w:tc>
          <w:tcPr>
            <w:tcW w:w="184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rPr>
              <w:lastRenderedPageBreak/>
              <w:t>supportedFeatures</w:t>
            </w:r>
          </w:p>
        </w:tc>
        <w:tc>
          <w:tcPr>
            <w:tcW w:w="1701"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rPr>
              <w:t>SupportedFeatures</w:t>
            </w:r>
          </w:p>
        </w:tc>
        <w:tc>
          <w:tcPr>
            <w:tcW w:w="403"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rsidR="00D64C7E" w:rsidRDefault="00D64C7E" w:rsidP="003515C8">
            <w:pPr>
              <w:pStyle w:val="TAL"/>
            </w:pPr>
            <w:r>
              <w:t>Indicates the list of negotiated supported features.</w:t>
            </w:r>
          </w:p>
          <w:p w:rsidR="00D64C7E" w:rsidRDefault="00D64C7E" w:rsidP="003515C8">
            <w:pPr>
              <w:pStyle w:val="TAL"/>
            </w:pPr>
          </w:p>
          <w:p w:rsidR="00D64C7E" w:rsidRDefault="00D64C7E" w:rsidP="003515C8">
            <w:pPr>
              <w:pStyle w:val="TAL"/>
            </w:pPr>
            <w:r>
              <w:t>This attribute shall be supplied by the UDR in the response to the PUT request when it was present in the PUT request and the UDR supports feature negotiation for Influence Data.</w:t>
            </w:r>
          </w:p>
          <w:p w:rsidR="00D64C7E" w:rsidRDefault="00D64C7E" w:rsidP="003515C8">
            <w:pPr>
              <w:pStyle w:val="TAL"/>
            </w:pPr>
          </w:p>
          <w:p w:rsidR="00D64C7E" w:rsidRDefault="00D64C7E" w:rsidP="003515C8">
            <w:pPr>
              <w:pStyle w:val="TAL"/>
              <w:rPr>
                <w:rFonts w:cs="Arial"/>
                <w:szCs w:val="18"/>
              </w:rPr>
            </w:pPr>
            <w:r>
              <w:t>This attribute shall be supplied by the UDR in the response to the GET request when the GET request includes the "supp-feat"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rsidR="00D64C7E" w:rsidRDefault="00D64C7E" w:rsidP="003515C8">
            <w:pPr>
              <w:keepNext/>
              <w:keepLines/>
              <w:spacing w:after="0"/>
              <w:rPr>
                <w:rFonts w:ascii="Arial" w:hAnsi="Arial" w:cs="Arial"/>
                <w:sz w:val="18"/>
                <w:szCs w:val="18"/>
                <w:lang w:eastAsia="zh-CN"/>
              </w:rPr>
            </w:pPr>
          </w:p>
        </w:tc>
      </w:tr>
      <w:tr w:rsidR="00D64C7E" w:rsidTr="003515C8">
        <w:trPr>
          <w:jc w:val="center"/>
        </w:trPr>
        <w:tc>
          <w:tcPr>
            <w:tcW w:w="9780" w:type="dxa"/>
            <w:gridSpan w:val="6"/>
            <w:tcBorders>
              <w:top w:val="single" w:sz="4" w:space="0" w:color="auto"/>
              <w:left w:val="single" w:sz="4" w:space="0" w:color="auto"/>
              <w:bottom w:val="single" w:sz="4" w:space="0" w:color="auto"/>
              <w:right w:val="single" w:sz="4" w:space="0" w:color="auto"/>
            </w:tcBorders>
          </w:tcPr>
          <w:p w:rsidR="00D64C7E" w:rsidRDefault="00D64C7E" w:rsidP="003515C8">
            <w:pPr>
              <w:pStyle w:val="TAN"/>
              <w:rPr>
                <w:lang w:eastAsia="zh-CN"/>
              </w:rPr>
            </w:pPr>
            <w:r>
              <w:rPr>
                <w:lang w:eastAsia="zh-CN"/>
              </w:rPr>
              <w:t>NOTE 1:</w:t>
            </w:r>
            <w:r>
              <w:rPr>
                <w:lang w:eastAsia="zh-CN"/>
              </w:rPr>
              <w:tab/>
              <w:t>One of "afAppId", "trafficFilters" or "ethTrafficFilters" shall be included.</w:t>
            </w:r>
          </w:p>
          <w:p w:rsidR="00D64C7E" w:rsidRDefault="00D64C7E" w:rsidP="003515C8">
            <w:pPr>
              <w:pStyle w:val="TAN"/>
              <w:rPr>
                <w:rFonts w:cs="Arial"/>
                <w:szCs w:val="18"/>
                <w:lang w:eastAsia="zh-CN"/>
              </w:rPr>
            </w:pPr>
            <w:r>
              <w:rPr>
                <w:rFonts w:cs="Arial"/>
                <w:szCs w:val="18"/>
                <w:lang w:eastAsia="zh-CN"/>
              </w:rPr>
              <w:t>NOTE 2:</w:t>
            </w:r>
            <w:r>
              <w:rPr>
                <w:rFonts w:cs="Arial"/>
                <w:szCs w:val="18"/>
                <w:lang w:eastAsia="zh-CN"/>
              </w:rPr>
              <w:tab/>
              <w:t>Either "supi" or "interGroupId" shall be included.</w:t>
            </w:r>
          </w:p>
          <w:p w:rsidR="00D64C7E" w:rsidRDefault="00D64C7E" w:rsidP="003515C8">
            <w:pPr>
              <w:pStyle w:val="TAN"/>
              <w:rPr>
                <w:rFonts w:cs="Arial"/>
                <w:szCs w:val="18"/>
                <w:lang w:eastAsia="zh-CN"/>
              </w:rPr>
            </w:pPr>
            <w:r>
              <w:rPr>
                <w:rFonts w:cs="Arial"/>
                <w:szCs w:val="18"/>
                <w:lang w:eastAsia="zh-CN"/>
              </w:rPr>
              <w:t>NOTE 3:</w:t>
            </w:r>
            <w:r>
              <w:rPr>
                <w:rFonts w:cs="Arial"/>
                <w:szCs w:val="18"/>
                <w:lang w:eastAsia="zh-CN"/>
              </w:rPr>
              <w:tab/>
              <w:t xml:space="preserve">To indicate the deletion of a Traffic Individual Influence Data resource, only the appropriate combination of "supi" or "interGroupId", and </w:t>
            </w:r>
            <w:r>
              <w:rPr>
                <w:lang w:eastAsia="zh-CN"/>
              </w:rPr>
              <w:t xml:space="preserve">"afAppId", "trafficFilters" or "ethTrafficFilters" that identify the resource </w:t>
            </w:r>
            <w:r>
              <w:rPr>
                <w:rFonts w:cs="Arial"/>
                <w:szCs w:val="18"/>
                <w:lang w:eastAsia="zh-CN"/>
              </w:rPr>
              <w:t>shall be included. The rest of attributes shall be omitted.</w:t>
            </w:r>
          </w:p>
          <w:p w:rsidR="00D64C7E" w:rsidRDefault="00D64C7E" w:rsidP="003515C8">
            <w:pPr>
              <w:pStyle w:val="TAN"/>
              <w:rPr>
                <w:rFonts w:eastAsia="Times New Roman"/>
              </w:rPr>
            </w:pPr>
            <w:r>
              <w:rPr>
                <w:rFonts w:eastAsia="Times New Roman"/>
              </w:rPr>
              <w:t>NOTE </w:t>
            </w:r>
            <w:r>
              <w:t>4</w:t>
            </w:r>
            <w:r>
              <w:rPr>
                <w:rFonts w:eastAsia="Times New Roman"/>
              </w:rPr>
              <w:t>:</w:t>
            </w:r>
            <w:r>
              <w:rPr>
                <w:rFonts w:eastAsia="Times New Roman"/>
              </w:rPr>
              <w:tab/>
            </w:r>
            <w:r>
              <w:t>P</w:t>
            </w:r>
            <w:r>
              <w:rPr>
                <w:rFonts w:eastAsia="Times New Roman"/>
              </w:rPr>
              <w:t>ropert</w:t>
            </w:r>
            <w:r>
              <w:t>ies</w:t>
            </w:r>
            <w:r>
              <w:rPr>
                <w:noProof/>
                <w:lang w:eastAsia="zh-CN"/>
              </w:rPr>
              <w:t xml:space="preserve"> "validStartTime" and "validEndTime" shall only be included for single temporal validity condition. Property "tempValidities" shall only be included for multiple temporal validity conditions when the feature </w:t>
            </w:r>
            <w:r>
              <w:rPr>
                <w:rFonts w:cs="Arial"/>
                <w:szCs w:val="18"/>
              </w:rPr>
              <w:t>MultiTemporalCondition</w:t>
            </w:r>
            <w:r>
              <w:rPr>
                <w:noProof/>
                <w:lang w:eastAsia="zh-CN"/>
              </w:rPr>
              <w:t xml:space="preserve"> is supported</w:t>
            </w:r>
            <w:r>
              <w:rPr>
                <w:rFonts w:eastAsia="Times New Roman"/>
              </w:rPr>
              <w:t>.</w:t>
            </w:r>
          </w:p>
          <w:p w:rsidR="00D64C7E" w:rsidRDefault="00D64C7E" w:rsidP="003515C8">
            <w:pPr>
              <w:pStyle w:val="TAN"/>
              <w:rPr>
                <w:rFonts w:eastAsia="等线"/>
              </w:rPr>
            </w:pPr>
            <w:r>
              <w:rPr>
                <w:rFonts w:cs="Arial" w:hint="eastAsia"/>
                <w:szCs w:val="18"/>
                <w:lang w:val="en-US" w:eastAsia="zh-CN"/>
              </w:rPr>
              <w:t>NOTE </w:t>
            </w:r>
            <w:r>
              <w:rPr>
                <w:rFonts w:cs="Arial"/>
                <w:szCs w:val="18"/>
                <w:lang w:val="en-US" w:eastAsia="zh-CN"/>
              </w:rPr>
              <w:t>5</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r>
              <w:rPr>
                <w:rFonts w:cs="Arial"/>
                <w:szCs w:val="18"/>
                <w:lang w:eastAsia="zh-CN"/>
              </w:rPr>
              <w:t>interGroupId</w:t>
            </w:r>
            <w:r>
              <w:rPr>
                <w:lang w:eastAsia="zh-CN"/>
              </w:rPr>
              <w:t>" sets to "AnyUE".</w:t>
            </w:r>
          </w:p>
        </w:tc>
      </w:tr>
    </w:tbl>
    <w:p w:rsidR="005150A9" w:rsidRPr="00306289" w:rsidRDefault="005150A9"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4" w:name="_Toc52442036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34"/>
    <w:p w:rsidR="00DA5C76" w:rsidRDefault="00DA5C76" w:rsidP="00DA5C76">
      <w:pPr>
        <w:keepNext/>
        <w:keepLines/>
        <w:spacing w:before="120"/>
        <w:ind w:left="1418" w:hanging="1418"/>
        <w:outlineLvl w:val="3"/>
        <w:rPr>
          <w:rFonts w:ascii="Arial" w:eastAsia="等线" w:hAnsi="Arial"/>
          <w:sz w:val="24"/>
        </w:rPr>
      </w:pPr>
      <w:r>
        <w:rPr>
          <w:rFonts w:ascii="Arial" w:eastAsia="等线" w:hAnsi="Arial"/>
          <w:sz w:val="24"/>
        </w:rPr>
        <w:lastRenderedPageBreak/>
        <w:t>6.4.2.3</w:t>
      </w:r>
      <w:r>
        <w:rPr>
          <w:rFonts w:ascii="Arial" w:eastAsia="等线" w:hAnsi="Arial"/>
          <w:sz w:val="24"/>
        </w:rPr>
        <w:tab/>
        <w:t>Type TrafficInfluDataPatch</w:t>
      </w:r>
    </w:p>
    <w:p w:rsidR="00DA5C76" w:rsidRDefault="00DA5C76" w:rsidP="00DA5C76">
      <w:pPr>
        <w:pStyle w:val="TH"/>
      </w:pPr>
      <w:r>
        <w:t>Table 6.4.2.3-1: Definition of type TrafficInfluDataPatch</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rsidR="00DA5C76" w:rsidRDefault="00DA5C76" w:rsidP="003515C8">
            <w:pPr>
              <w:keepNext/>
              <w:keepLines/>
              <w:spacing w:after="0"/>
              <w:jc w:val="center"/>
              <w:rPr>
                <w:rFonts w:ascii="Arial" w:eastAsia="等线" w:hAnsi="Arial"/>
                <w:b/>
                <w:sz w:val="18"/>
              </w:rPr>
            </w:pPr>
            <w:r>
              <w:rPr>
                <w:rFonts w:ascii="Arial" w:eastAsia="等线"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5C76" w:rsidRDefault="00DA5C76" w:rsidP="003515C8">
            <w:pPr>
              <w:keepNext/>
              <w:keepLines/>
              <w:spacing w:after="0"/>
              <w:jc w:val="center"/>
              <w:rPr>
                <w:rFonts w:ascii="Arial" w:eastAsia="等线" w:hAnsi="Arial"/>
                <w:b/>
                <w:sz w:val="18"/>
              </w:rPr>
            </w:pPr>
            <w:r>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5C76" w:rsidRDefault="00DA5C76" w:rsidP="003515C8">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A5C76" w:rsidRDefault="00DA5C76" w:rsidP="003515C8">
            <w:pPr>
              <w:keepNext/>
              <w:keepLines/>
              <w:spacing w:after="0"/>
              <w:rPr>
                <w:rFonts w:ascii="Arial" w:eastAsia="等线" w:hAnsi="Arial"/>
                <w:b/>
                <w:sz w:val="18"/>
              </w:rPr>
            </w:pPr>
            <w:r>
              <w:rPr>
                <w:rFonts w:ascii="Arial" w:eastAsia="等线" w:hAnsi="Arial"/>
                <w:b/>
                <w:sz w:val="18"/>
              </w:rPr>
              <w:t>Cardinality</w:t>
            </w:r>
          </w:p>
        </w:tc>
        <w:tc>
          <w:tcPr>
            <w:tcW w:w="3283" w:type="dxa"/>
            <w:tcBorders>
              <w:top w:val="single" w:sz="4" w:space="0" w:color="auto"/>
              <w:left w:val="single" w:sz="4" w:space="0" w:color="auto"/>
              <w:bottom w:val="single" w:sz="4" w:space="0" w:color="auto"/>
              <w:right w:val="single" w:sz="4" w:space="0" w:color="auto"/>
            </w:tcBorders>
            <w:shd w:val="clear" w:color="auto" w:fill="C0C0C0"/>
            <w:hideMark/>
          </w:tcPr>
          <w:p w:rsidR="00DA5C76" w:rsidRDefault="00DA5C76" w:rsidP="003515C8">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416" w:type="dxa"/>
            <w:tcBorders>
              <w:top w:val="single" w:sz="4" w:space="0" w:color="auto"/>
              <w:left w:val="single" w:sz="4" w:space="0" w:color="auto"/>
              <w:bottom w:val="single" w:sz="4" w:space="0" w:color="auto"/>
              <w:right w:val="single" w:sz="4" w:space="0" w:color="auto"/>
            </w:tcBorders>
            <w:shd w:val="clear" w:color="auto" w:fill="C0C0C0"/>
          </w:tcPr>
          <w:p w:rsidR="00DA5C76" w:rsidRDefault="00DA5C76" w:rsidP="003515C8">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upPathChgNotifCorreId</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lang w:eastAsia="zh-CN"/>
              </w:rPr>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cs="Arial"/>
                <w:szCs w:val="18"/>
                <w:lang w:eastAsia="zh-CN"/>
              </w:rPr>
            </w:pPr>
            <w:r>
              <w:rPr>
                <w:rFonts w:cs="Arial"/>
                <w:szCs w:val="18"/>
                <w:lang w:eastAsia="zh-CN"/>
              </w:rPr>
              <w:t>Contains the Notification Correlation Id allocated by the NEF for the UP path change notification.</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eastAsia="等线" w:hAnsi="Arial" w:cs="Arial"/>
                <w:sz w:val="18"/>
                <w:szCs w:val="18"/>
              </w:rPr>
            </w:pP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appReloInd</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cs="Arial"/>
                <w:szCs w:val="18"/>
                <w:lang w:eastAsia="zh-CN"/>
              </w:rPr>
            </w:pPr>
            <w:r>
              <w:rPr>
                <w:lang w:eastAsia="zh-CN"/>
              </w:rPr>
              <w:t>Identifies whether an application can be relocated once a location of the application has been selected.</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eastAsia="等线" w:hAnsi="Arial" w:cs="Arial"/>
                <w:sz w:val="18"/>
                <w:szCs w:val="18"/>
              </w:rPr>
            </w:pP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dnn</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Dnn</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cs="Arial"/>
                <w:szCs w:val="18"/>
                <w:lang w:eastAsia="zh-CN"/>
              </w:rPr>
            </w:pPr>
            <w:r>
              <w:t>Identifies a DNN.</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eastAsia="等线" w:hAnsi="Arial" w:cs="Arial"/>
                <w:sz w:val="18"/>
                <w:szCs w:val="18"/>
              </w:rPr>
            </w:pP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cs="Arial"/>
                <w:szCs w:val="18"/>
                <w:lang w:eastAsia="zh-CN"/>
              </w:rPr>
            </w:pPr>
            <w:r>
              <w:t>The identification of slice</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eastAsia="等线" w:hAnsi="Arial" w:cs="Arial"/>
                <w:sz w:val="18"/>
                <w:szCs w:val="18"/>
              </w:rPr>
            </w:pP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internalGroupId</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cs="Arial"/>
                <w:szCs w:val="18"/>
                <w:lang w:eastAsia="zh-CN"/>
              </w:rPr>
            </w:pPr>
            <w:r>
              <w:rPr>
                <w:rFonts w:eastAsia="Times New Roman"/>
              </w:rPr>
              <w:t>Identifies a group of users</w:t>
            </w:r>
            <w:r>
              <w:t xml:space="preserve">. </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eastAsia="等线" w:hAnsi="Arial" w:cs="Arial"/>
                <w:sz w:val="18"/>
                <w:szCs w:val="18"/>
              </w:rPr>
            </w:pP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ethTrafficFilters</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cs="Arial"/>
                <w:szCs w:val="18"/>
                <w:lang w:eastAsia="zh-CN"/>
              </w:rPr>
            </w:pPr>
            <w:r>
              <w:rPr>
                <w:rFonts w:cs="Arial"/>
                <w:szCs w:val="18"/>
                <w:lang w:eastAsia="zh-CN"/>
              </w:rPr>
              <w:t>Identifies Ethernet packet filters.</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eastAsia="等线" w:hAnsi="Arial" w:cs="Arial"/>
                <w:sz w:val="18"/>
                <w:szCs w:val="18"/>
              </w:rPr>
            </w:pP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lang w:eastAsia="zh-CN"/>
              </w:rPr>
            </w:pPr>
            <w:r>
              <w:rPr>
                <w:lang w:eastAsia="zh-CN"/>
              </w:rPr>
              <w:t>Identifies a user</w:t>
            </w:r>
            <w:r>
              <w:t xml:space="preserve">. </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eastAsia="等线" w:hAnsi="Arial" w:cs="Arial"/>
                <w:sz w:val="18"/>
                <w:szCs w:val="18"/>
              </w:rPr>
            </w:pP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trafficFilters</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eastAsia="Times New Roman"/>
              </w:rPr>
            </w:pPr>
            <w:r>
              <w:rPr>
                <w:lang w:eastAsia="zh-CN"/>
              </w:rPr>
              <w:t>Identifies IP packet filters</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eastAsia="等线" w:hAnsi="Arial" w:cs="Arial"/>
                <w:sz w:val="18"/>
                <w:szCs w:val="18"/>
              </w:rPr>
            </w:pP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trafficRoutes</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lang w:eastAsia="zh-CN"/>
              </w:rPr>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lang w:eastAsia="zh-CN"/>
              </w:rPr>
            </w:pPr>
            <w:r>
              <w:rPr>
                <w:lang w:eastAsia="zh-CN"/>
              </w:rPr>
              <w:t>Identifies the N6 traffic routing requirement.</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eastAsia="等线" w:hAnsi="Arial" w:cs="Arial"/>
                <w:sz w:val="18"/>
                <w:szCs w:val="18"/>
              </w:rPr>
            </w:pPr>
          </w:p>
        </w:tc>
      </w:tr>
      <w:tr w:rsidR="00DA5C76" w:rsidTr="003515C8">
        <w:trPr>
          <w:jc w:val="center"/>
          <w:ins w:id="35" w:author="Huawei" w:date="2020-02-10T09:52:00Z"/>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DA5C76">
            <w:pPr>
              <w:keepNext/>
              <w:keepLines/>
              <w:spacing w:after="0"/>
              <w:rPr>
                <w:ins w:id="36" w:author="Huawei" w:date="2020-02-10T09:52:00Z"/>
                <w:rFonts w:ascii="Arial" w:hAnsi="Arial" w:cs="Arial"/>
                <w:sz w:val="18"/>
                <w:szCs w:val="18"/>
                <w:lang w:eastAsia="zh-CN"/>
              </w:rPr>
            </w:pPr>
            <w:ins w:id="37" w:author="Huawei" w:date="2020-02-10T09:52:00Z">
              <w:r w:rsidRPr="00D64C7E">
                <w:rPr>
                  <w:rFonts w:ascii="Arial" w:hAnsi="Arial" w:cs="Arial"/>
                  <w:sz w:val="18"/>
                  <w:szCs w:val="18"/>
                  <w:lang w:eastAsia="zh-CN"/>
                  <w:rPrChange w:id="38" w:author="Huawei" w:date="2020-02-10T09:52:00Z">
                    <w:rPr>
                      <w:lang w:eastAsia="zh-CN"/>
                    </w:rPr>
                  </w:rPrChange>
                </w:rPr>
                <w:t>traffCorreInd</w:t>
              </w:r>
            </w:ins>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DA5C76">
            <w:pPr>
              <w:keepNext/>
              <w:keepLines/>
              <w:spacing w:after="0"/>
              <w:rPr>
                <w:ins w:id="39" w:author="Huawei" w:date="2020-02-10T09:52:00Z"/>
                <w:rFonts w:ascii="Arial" w:hAnsi="Arial" w:cs="Arial"/>
                <w:sz w:val="18"/>
                <w:szCs w:val="18"/>
                <w:lang w:eastAsia="zh-CN"/>
              </w:rPr>
            </w:pPr>
            <w:ins w:id="40" w:author="Huawei" w:date="2020-02-10T09:52:00Z">
              <w:r w:rsidRPr="00D64C7E">
                <w:rPr>
                  <w:rFonts w:ascii="Arial" w:hAnsi="Arial" w:cs="Arial"/>
                  <w:sz w:val="18"/>
                  <w:szCs w:val="18"/>
                  <w:lang w:eastAsia="zh-CN"/>
                  <w:rPrChange w:id="41" w:author="Huawei" w:date="2020-02-10T09:52:00Z">
                    <w:rPr>
                      <w:lang w:eastAsia="zh-CN"/>
                    </w:rPr>
                  </w:rPrChange>
                </w:rPr>
                <w:t>boolean</w:t>
              </w:r>
            </w:ins>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DA5C76">
            <w:pPr>
              <w:keepNext/>
              <w:keepLines/>
              <w:spacing w:after="0"/>
              <w:jc w:val="center"/>
              <w:rPr>
                <w:ins w:id="42" w:author="Huawei" w:date="2020-02-10T09:52:00Z"/>
                <w:rFonts w:ascii="Arial" w:hAnsi="Arial" w:cs="Arial"/>
                <w:sz w:val="18"/>
                <w:szCs w:val="18"/>
                <w:lang w:eastAsia="zh-CN"/>
              </w:rPr>
            </w:pPr>
            <w:ins w:id="43" w:author="Huawei" w:date="2020-02-10T09:52:00Z">
              <w:r w:rsidRPr="00D64C7E">
                <w:rPr>
                  <w:rFonts w:ascii="Arial" w:hAnsi="Arial" w:cs="Arial"/>
                  <w:sz w:val="18"/>
                  <w:szCs w:val="18"/>
                  <w:lang w:eastAsia="zh-CN"/>
                  <w:rPrChange w:id="44" w:author="Huawei" w:date="2020-02-10T09:52:00Z">
                    <w:rPr>
                      <w:lang w:eastAsia="zh-CN"/>
                    </w:rPr>
                  </w:rPrChange>
                </w:rPr>
                <w:t>O</w:t>
              </w:r>
            </w:ins>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DA5C76">
            <w:pPr>
              <w:pStyle w:val="TAL"/>
              <w:rPr>
                <w:ins w:id="45" w:author="Huawei" w:date="2020-02-10T09:52:00Z"/>
                <w:lang w:eastAsia="zh-CN"/>
              </w:rPr>
            </w:pPr>
            <w:ins w:id="46" w:author="Huawei" w:date="2020-02-10T09:52:00Z">
              <w:r w:rsidRPr="00D64C7E">
                <w:rPr>
                  <w:rFonts w:cs="Arial"/>
                  <w:szCs w:val="18"/>
                  <w:lang w:eastAsia="zh-CN"/>
                  <w:rPrChange w:id="47" w:author="Huawei" w:date="2020-02-10T09:52:00Z">
                    <w:rPr>
                      <w:lang w:eastAsia="zh-CN"/>
                    </w:rPr>
                  </w:rPrChange>
                </w:rPr>
                <w:t>0..1</w:t>
              </w:r>
            </w:ins>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DA5C76">
            <w:pPr>
              <w:pStyle w:val="TAL"/>
              <w:rPr>
                <w:ins w:id="48" w:author="Huawei" w:date="2020-02-10T09:58:00Z"/>
                <w:rFonts w:cs="Arial"/>
                <w:szCs w:val="18"/>
                <w:lang w:eastAsia="zh-CN"/>
              </w:rPr>
            </w:pPr>
            <w:ins w:id="49" w:author="Huawei" w:date="2020-02-10T09:52:00Z">
              <w:r>
                <w:rPr>
                  <w:rFonts w:cs="Arial"/>
                  <w:szCs w:val="18"/>
                  <w:lang w:eastAsia="zh-CN"/>
                </w:rPr>
                <w:t>Indication of traffic correlation.</w:t>
              </w:r>
            </w:ins>
          </w:p>
          <w:p w:rsidR="004154C4" w:rsidRDefault="004154C4" w:rsidP="004154C4">
            <w:pPr>
              <w:pStyle w:val="TAL"/>
              <w:rPr>
                <w:ins w:id="50" w:author="Huawei" w:date="2020-02-10T09:58:00Z"/>
                <w:rFonts w:cs="Arial"/>
                <w:noProof/>
                <w:szCs w:val="18"/>
              </w:rPr>
            </w:pPr>
            <w:ins w:id="51" w:author="Huawei" w:date="2020-02-10T09:58:00Z">
              <w:r>
                <w:rPr>
                  <w:rFonts w:cs="Arial"/>
                  <w:noProof/>
                  <w:szCs w:val="18"/>
                </w:rPr>
                <w:t xml:space="preserve">May only be included when </w:t>
              </w:r>
              <w:r>
                <w:rPr>
                  <w:lang w:eastAsia="zh-CN"/>
                </w:rPr>
                <w:t>"</w:t>
              </w:r>
              <w:r>
                <w:rPr>
                  <w:rFonts w:cs="Arial"/>
                  <w:szCs w:val="18"/>
                  <w:lang w:eastAsia="zh-CN"/>
                </w:rPr>
                <w:t>internal</w:t>
              </w:r>
              <w:r>
                <w:rPr>
                  <w:lang w:eastAsia="zh-CN"/>
                </w:rPr>
                <w:t>GroupId"</w:t>
              </w:r>
              <w:r>
                <w:rPr>
                  <w:rFonts w:cs="Arial"/>
                  <w:noProof/>
                  <w:szCs w:val="18"/>
                </w:rPr>
                <w:t xml:space="preserve"> attribute is included.</w:t>
              </w:r>
            </w:ins>
          </w:p>
          <w:p w:rsidR="004154C4" w:rsidRDefault="004154C4" w:rsidP="004154C4">
            <w:pPr>
              <w:pStyle w:val="TAL"/>
              <w:rPr>
                <w:ins w:id="52" w:author="Huawei" w:date="2020-02-10T09:52:00Z"/>
                <w:lang w:eastAsia="zh-CN"/>
              </w:rPr>
            </w:pPr>
            <w:ins w:id="53" w:author="Huawei" w:date="2020-02-10T09:58:00Z">
              <w:r>
                <w:rPr>
                  <w:rFonts w:cs="Arial"/>
                  <w:noProof/>
                  <w:szCs w:val="18"/>
                </w:rPr>
                <w:t>It is used to indicate that for the group of UEs, the targeted PDU sessions should be correlated by a common DNAI.</w:t>
              </w:r>
            </w:ins>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DA5C76">
            <w:pPr>
              <w:keepNext/>
              <w:keepLines/>
              <w:spacing w:after="0"/>
              <w:rPr>
                <w:ins w:id="54" w:author="Huawei" w:date="2020-02-10T09:52:00Z"/>
                <w:rFonts w:ascii="Arial" w:eastAsia="等线" w:hAnsi="Arial" w:cs="Arial"/>
                <w:sz w:val="18"/>
                <w:szCs w:val="18"/>
              </w:rPr>
            </w:pPr>
            <w:ins w:id="55" w:author="Huawei" w:date="2020-02-10T09:52:00Z">
              <w:r w:rsidRPr="00D64C7E">
                <w:rPr>
                  <w:rFonts w:ascii="Arial" w:hAnsi="Arial" w:cs="Arial"/>
                  <w:sz w:val="18"/>
                  <w:szCs w:val="18"/>
                  <w:lang w:eastAsia="zh-CN"/>
                  <w:rPrChange w:id="56" w:author="Huawei" w:date="2020-02-10T09:52:00Z">
                    <w:rPr>
                      <w:lang w:eastAsia="zh-CN"/>
                    </w:rPr>
                  </w:rPrChange>
                </w:rPr>
                <w:t>TrafficCorrelation</w:t>
              </w:r>
            </w:ins>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validStartTime</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lang w:eastAsia="zh-CN"/>
              </w:rPr>
            </w:pPr>
            <w:r>
              <w:rPr>
                <w:rFonts w:cs="Arial"/>
                <w:szCs w:val="18"/>
                <w:lang w:eastAsia="zh-CN"/>
              </w:rPr>
              <w:t>Identifies when the traffic routings start to be applicable.</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eastAsia="等线" w:hAnsi="Arial" w:cs="Arial"/>
                <w:sz w:val="18"/>
                <w:szCs w:val="18"/>
              </w:rPr>
            </w:pP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validEndTime</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lang w:eastAsia="zh-CN"/>
              </w:rPr>
            </w:pPr>
            <w:r>
              <w:rPr>
                <w:rFonts w:cs="Arial"/>
                <w:szCs w:val="18"/>
                <w:lang w:eastAsia="zh-CN"/>
              </w:rPr>
              <w:t>Identifies when the traffic routings are not applicable.</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eastAsia="等线" w:hAnsi="Arial" w:cs="Arial"/>
                <w:sz w:val="18"/>
                <w:szCs w:val="18"/>
              </w:rPr>
            </w:pP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tempValidities</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cs="Arial"/>
                <w:szCs w:val="18"/>
                <w:lang w:eastAsia="zh-CN"/>
              </w:rPr>
            </w:pPr>
            <w:r>
              <w:rPr>
                <w:rFonts w:cs="Arial"/>
                <w:szCs w:val="18"/>
                <w:lang w:eastAsia="zh-CN"/>
              </w:rPr>
              <w:t>Indicates the time interval(s) during which the AF request is to be applied.</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eastAsia="等线" w:hAnsi="Arial" w:cs="Arial"/>
                <w:sz w:val="18"/>
                <w:szCs w:val="18"/>
              </w:rPr>
            </w:pP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upPathChgNotifUri</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Uri</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cs="Arial"/>
                <w:szCs w:val="18"/>
                <w:lang w:eastAsia="zh-CN"/>
              </w:rPr>
            </w:pPr>
            <w:r>
              <w:rPr>
                <w:rFonts w:cs="Arial"/>
                <w:szCs w:val="18"/>
                <w:lang w:eastAsia="zh-CN"/>
              </w:rPr>
              <w:t xml:space="preserve">Contains the URI where the NEF receives the UP path change notification. </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eastAsia="等线" w:hAnsi="Arial" w:cs="Arial"/>
                <w:sz w:val="18"/>
                <w:szCs w:val="18"/>
              </w:rPr>
            </w:pP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afAckInd</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hint="eastAsia"/>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cs="Arial"/>
                <w:szCs w:val="18"/>
                <w:lang w:eastAsia="zh-CN"/>
              </w:rPr>
            </w:pPr>
            <w:r>
              <w:rPr>
                <w:rFonts w:cs="Arial" w:hint="eastAsia"/>
                <w:szCs w:val="18"/>
                <w:lang w:eastAsia="zh-CN"/>
              </w:rPr>
              <w:t>I</w:t>
            </w:r>
            <w:r>
              <w:rPr>
                <w:rFonts w:cs="Arial"/>
                <w:szCs w:val="18"/>
                <w:lang w:eastAsia="zh-CN"/>
              </w:rPr>
              <w:t xml:space="preserve">dentifies whether the AF acknowledgement of UP path event notification is expected. </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eastAsia="等线" w:hAnsi="Arial" w:cs="Arial"/>
                <w:sz w:val="18"/>
                <w:szCs w:val="18"/>
              </w:rPr>
            </w:pPr>
            <w:r>
              <w:rPr>
                <w:rFonts w:ascii="Arial" w:hAnsi="Arial" w:cs="Arial"/>
                <w:sz w:val="18"/>
                <w:szCs w:val="18"/>
                <w:lang w:eastAsia="zh-CN"/>
              </w:rPr>
              <w:t>URLLC</w:t>
            </w:r>
          </w:p>
        </w:tc>
      </w:tr>
      <w:tr w:rsidR="00DA5C76" w:rsidTr="003515C8">
        <w:trPr>
          <w:jc w:val="center"/>
        </w:trPr>
        <w:tc>
          <w:tcPr>
            <w:tcW w:w="181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addrPreserInd</w:t>
            </w:r>
          </w:p>
        </w:tc>
        <w:tc>
          <w:tcPr>
            <w:tcW w:w="1559"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rsidR="00DA5C76" w:rsidRDefault="00DA5C76" w:rsidP="003515C8">
            <w:pPr>
              <w:pStyle w:val="TAL"/>
              <w:rPr>
                <w:rFonts w:cs="Arial"/>
                <w:szCs w:val="18"/>
                <w:lang w:eastAsia="zh-CN"/>
              </w:rPr>
            </w:pPr>
            <w:r>
              <w:rPr>
                <w:rFonts w:cs="Arial"/>
                <w:szCs w:val="18"/>
              </w:rPr>
              <w:t>Indicates</w:t>
            </w:r>
            <w:r>
              <w:rPr>
                <w:lang w:eastAsia="zh-CN"/>
              </w:rPr>
              <w:t xml:space="preserve"> UE IP address should be preserved.</w:t>
            </w:r>
          </w:p>
        </w:tc>
        <w:tc>
          <w:tcPr>
            <w:tcW w:w="1416" w:type="dxa"/>
            <w:tcBorders>
              <w:top w:val="single" w:sz="4" w:space="0" w:color="auto"/>
              <w:left w:val="single" w:sz="4" w:space="0" w:color="auto"/>
              <w:bottom w:val="single" w:sz="4" w:space="0" w:color="auto"/>
              <w:right w:val="single" w:sz="4" w:space="0" w:color="auto"/>
            </w:tcBorders>
          </w:tcPr>
          <w:p w:rsidR="00DA5C76" w:rsidRDefault="00DA5C76" w:rsidP="003515C8">
            <w:pPr>
              <w:keepNext/>
              <w:keepLines/>
              <w:spacing w:after="0"/>
              <w:rPr>
                <w:rFonts w:ascii="Arial" w:hAnsi="Arial" w:cs="Arial"/>
                <w:sz w:val="18"/>
                <w:szCs w:val="18"/>
                <w:lang w:eastAsia="zh-CN"/>
              </w:rPr>
            </w:pPr>
            <w:r>
              <w:rPr>
                <w:rFonts w:ascii="Arial" w:hAnsi="Arial" w:cs="Arial"/>
                <w:sz w:val="18"/>
                <w:szCs w:val="18"/>
                <w:lang w:eastAsia="zh-CN"/>
              </w:rPr>
              <w:t>URLLC</w:t>
            </w:r>
          </w:p>
        </w:tc>
      </w:tr>
    </w:tbl>
    <w:p w:rsidR="00DA5C76" w:rsidRDefault="00DA5C76" w:rsidP="00DA5C76">
      <w:pPr>
        <w:rPr>
          <w:rFonts w:eastAsia="等线"/>
        </w:rPr>
      </w:pPr>
    </w:p>
    <w:p w:rsidR="00912226" w:rsidRPr="00912226" w:rsidRDefault="00912226"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7"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A56AF" w:rsidRDefault="003A56AF" w:rsidP="003A56AF">
      <w:pPr>
        <w:pStyle w:val="1"/>
      </w:pPr>
      <w:bookmarkStart w:id="58" w:name="_Toc28012875"/>
      <w:bookmarkEnd w:id="5"/>
      <w:bookmarkEnd w:id="6"/>
      <w:bookmarkEnd w:id="7"/>
      <w:bookmarkEnd w:id="57"/>
      <w:r>
        <w:t>A.3</w:t>
      </w:r>
      <w:r>
        <w:tab/>
      </w:r>
      <w:r>
        <w:rPr>
          <w:rFonts w:eastAsia="Times New Roman"/>
        </w:rPr>
        <w:t>Nudr_DataRepository</w:t>
      </w:r>
      <w:r>
        <w:t xml:space="preserve"> API for Application Data</w:t>
      </w:r>
      <w:bookmarkEnd w:id="58"/>
    </w:p>
    <w:p w:rsidR="003A56AF" w:rsidRDefault="003A56AF" w:rsidP="003A56AF">
      <w:r>
        <w:t>For the purpose of referencing entities in the Open API file defined in this Annex, it shall be assumed that this Open API file is contained in a physical file named "TS29519_Application_Data.yaml".</w:t>
      </w:r>
    </w:p>
    <w:p w:rsidR="003A56AF" w:rsidRDefault="003A56AF" w:rsidP="003A56AF">
      <w:pPr>
        <w:pStyle w:val="PL"/>
        <w:rPr>
          <w:noProof w:val="0"/>
        </w:rPr>
      </w:pPr>
      <w:r>
        <w:rPr>
          <w:noProof w:val="0"/>
        </w:rPr>
        <w:t>openapi: 3.0.0</w:t>
      </w:r>
    </w:p>
    <w:p w:rsidR="003A56AF" w:rsidRDefault="003A56AF" w:rsidP="003A56AF">
      <w:pPr>
        <w:pStyle w:val="PL"/>
        <w:rPr>
          <w:noProof w:val="0"/>
        </w:rPr>
      </w:pPr>
      <w:r>
        <w:rPr>
          <w:noProof w:val="0"/>
        </w:rPr>
        <w:t>info:</w:t>
      </w:r>
    </w:p>
    <w:p w:rsidR="003A56AF" w:rsidRDefault="003A56AF" w:rsidP="003A56AF">
      <w:pPr>
        <w:pStyle w:val="PL"/>
        <w:rPr>
          <w:noProof w:val="0"/>
        </w:rPr>
      </w:pPr>
      <w:r>
        <w:rPr>
          <w:noProof w:val="0"/>
        </w:rPr>
        <w:t xml:space="preserve">  version: '-'</w:t>
      </w:r>
    </w:p>
    <w:p w:rsidR="003A56AF" w:rsidRDefault="003A56AF" w:rsidP="003A56AF">
      <w:pPr>
        <w:pStyle w:val="PL"/>
        <w:rPr>
          <w:noProof w:val="0"/>
        </w:rPr>
      </w:pPr>
      <w:r>
        <w:rPr>
          <w:noProof w:val="0"/>
        </w:rPr>
        <w:t xml:space="preserve">  title: Unified Data Repository Service API file for Application Data</w:t>
      </w:r>
    </w:p>
    <w:p w:rsidR="003A56AF" w:rsidRDefault="003A56AF" w:rsidP="003A56AF">
      <w:pPr>
        <w:pStyle w:val="PL"/>
        <w:rPr>
          <w:noProof w:val="0"/>
        </w:rPr>
      </w:pPr>
      <w:r>
        <w:rPr>
          <w:noProof w:val="0"/>
        </w:rPr>
        <w:t xml:space="preserve">  description: </w:t>
      </w:r>
      <w:r>
        <w:t>|</w:t>
      </w:r>
    </w:p>
    <w:p w:rsidR="003A56AF" w:rsidRDefault="003A56AF" w:rsidP="003A56AF">
      <w:pPr>
        <w:pStyle w:val="PL"/>
        <w:rPr>
          <w:noProof w:val="0"/>
        </w:rPr>
      </w:pPr>
      <w:r>
        <w:t xml:space="preserve">    </w:t>
      </w:r>
      <w:r>
        <w:rPr>
          <w:noProof w:val="0"/>
        </w:rPr>
        <w:t>The API version is defined in 3GPP TS 29.504</w:t>
      </w:r>
    </w:p>
    <w:p w:rsidR="003A56AF" w:rsidRDefault="003A56AF" w:rsidP="003A56AF">
      <w:pPr>
        <w:pStyle w:val="PL"/>
      </w:pPr>
      <w:r>
        <w:t xml:space="preserve">    © 2019, 3GPP Organizational Partners (ARIB, ATIS, CCSA, ETSI, TSDSI, TTA, TTC).</w:t>
      </w:r>
    </w:p>
    <w:p w:rsidR="003A56AF" w:rsidRDefault="003A56AF" w:rsidP="003A56AF">
      <w:pPr>
        <w:pStyle w:val="PL"/>
      </w:pPr>
      <w:r>
        <w:t xml:space="preserve">    All rights reserved.</w:t>
      </w:r>
    </w:p>
    <w:p w:rsidR="00306289" w:rsidRDefault="003A56AF" w:rsidP="003A56AF">
      <w:pPr>
        <w:rPr>
          <w:b/>
          <w:i/>
          <w:noProof/>
          <w:color w:val="0070C0"/>
          <w:lang w:val="en-US"/>
        </w:rPr>
      </w:pPr>
      <w:r w:rsidRPr="001B498E">
        <w:rPr>
          <w:b/>
          <w:i/>
          <w:noProof/>
          <w:color w:val="0070C0"/>
          <w:lang w:val="en-US"/>
        </w:rPr>
        <w:t xml:space="preserve"> </w:t>
      </w:r>
      <w:r w:rsidR="00306289" w:rsidRPr="001B498E">
        <w:rPr>
          <w:b/>
          <w:i/>
          <w:noProof/>
          <w:color w:val="0070C0"/>
          <w:lang w:val="en-US"/>
        </w:rPr>
        <w:t>(… text not shown for clarity …)</w:t>
      </w:r>
    </w:p>
    <w:p w:rsidR="003A56AF" w:rsidRDefault="003A56AF" w:rsidP="003A56AF">
      <w:pPr>
        <w:pStyle w:val="PL"/>
        <w:rPr>
          <w:noProof w:val="0"/>
        </w:rPr>
      </w:pPr>
      <w:r>
        <w:rPr>
          <w:noProof w:val="0"/>
        </w:rPr>
        <w:lastRenderedPageBreak/>
        <w:t>components:</w:t>
      </w:r>
    </w:p>
    <w:p w:rsidR="003A56AF" w:rsidRDefault="003A56AF" w:rsidP="003A56AF">
      <w:pPr>
        <w:pStyle w:val="PL"/>
        <w:rPr>
          <w:noProof w:val="0"/>
        </w:rPr>
      </w:pPr>
      <w:r>
        <w:rPr>
          <w:noProof w:val="0"/>
        </w:rPr>
        <w:t xml:space="preserve">  schemas:</w:t>
      </w:r>
    </w:p>
    <w:p w:rsidR="003A56AF" w:rsidRDefault="003A56AF" w:rsidP="003A56AF">
      <w:pPr>
        <w:pStyle w:val="PL"/>
        <w:rPr>
          <w:noProof w:val="0"/>
        </w:rPr>
      </w:pPr>
      <w:r>
        <w:rPr>
          <w:noProof w:val="0"/>
        </w:rPr>
        <w:t xml:space="preserve">    TrafficInfluData:</w:t>
      </w:r>
    </w:p>
    <w:p w:rsidR="003A56AF" w:rsidRDefault="003A56AF" w:rsidP="003A56AF">
      <w:pPr>
        <w:pStyle w:val="PL"/>
        <w:rPr>
          <w:noProof w:val="0"/>
        </w:rPr>
      </w:pPr>
      <w:r>
        <w:rPr>
          <w:noProof w:val="0"/>
        </w:rPr>
        <w:t xml:space="preserve">      type: object</w:t>
      </w:r>
    </w:p>
    <w:p w:rsidR="003A56AF" w:rsidRDefault="003A56AF" w:rsidP="003A56AF">
      <w:pPr>
        <w:pStyle w:val="PL"/>
        <w:rPr>
          <w:noProof w:val="0"/>
        </w:rPr>
      </w:pPr>
      <w:r>
        <w:rPr>
          <w:noProof w:val="0"/>
        </w:rPr>
        <w:t xml:space="preserve">      properties:</w:t>
      </w:r>
    </w:p>
    <w:p w:rsidR="003A56AF" w:rsidRDefault="003A56AF" w:rsidP="003A56AF">
      <w:pPr>
        <w:pStyle w:val="PL"/>
        <w:rPr>
          <w:noProof w:val="0"/>
        </w:rPr>
      </w:pPr>
      <w:r>
        <w:rPr>
          <w:noProof w:val="0"/>
        </w:rPr>
        <w:t xml:space="preserve">        upPathChgNotifCorreId:</w:t>
      </w:r>
    </w:p>
    <w:p w:rsidR="003A56AF" w:rsidRDefault="003A56AF" w:rsidP="003A56AF">
      <w:pPr>
        <w:pStyle w:val="PL"/>
        <w:rPr>
          <w:noProof w:val="0"/>
        </w:rPr>
      </w:pPr>
      <w:r>
        <w:rPr>
          <w:noProof w:val="0"/>
        </w:rPr>
        <w:t xml:space="preserve">          type: string</w:t>
      </w:r>
    </w:p>
    <w:p w:rsidR="003A56AF" w:rsidRDefault="003A56AF" w:rsidP="003A56AF">
      <w:pPr>
        <w:pStyle w:val="PL"/>
        <w:rPr>
          <w:noProof w:val="0"/>
        </w:rPr>
      </w:pPr>
      <w:r>
        <w:rPr>
          <w:noProof w:val="0"/>
        </w:rPr>
        <w:t xml:space="preserve">          description: Contains the Notification Correlation Id allocated by the NEF for the UP path change notification.</w:t>
      </w:r>
    </w:p>
    <w:p w:rsidR="003A56AF" w:rsidRDefault="003A56AF" w:rsidP="003A56AF">
      <w:pPr>
        <w:pStyle w:val="PL"/>
        <w:rPr>
          <w:noProof w:val="0"/>
        </w:rPr>
      </w:pPr>
      <w:r>
        <w:rPr>
          <w:noProof w:val="0"/>
        </w:rPr>
        <w:t xml:space="preserve">        appReloInd:</w:t>
      </w:r>
    </w:p>
    <w:p w:rsidR="003A56AF" w:rsidRDefault="003A56AF" w:rsidP="003A56AF">
      <w:pPr>
        <w:pStyle w:val="PL"/>
        <w:rPr>
          <w:noProof w:val="0"/>
        </w:rPr>
      </w:pPr>
      <w:r>
        <w:rPr>
          <w:noProof w:val="0"/>
        </w:rPr>
        <w:t xml:space="preserve">          type: boolean</w:t>
      </w:r>
    </w:p>
    <w:p w:rsidR="003A56AF" w:rsidRDefault="003A56AF" w:rsidP="003A56AF">
      <w:pPr>
        <w:pStyle w:val="PL"/>
        <w:rPr>
          <w:noProof w:val="0"/>
        </w:rPr>
      </w:pPr>
      <w:r>
        <w:rPr>
          <w:noProof w:val="0"/>
        </w:rPr>
        <w:t xml:space="preserve">          description: Identifies whether an application can be relocated once a location of the application has been selected.</w:t>
      </w:r>
    </w:p>
    <w:p w:rsidR="003A56AF" w:rsidRDefault="003A56AF" w:rsidP="003A56AF">
      <w:pPr>
        <w:pStyle w:val="PL"/>
        <w:rPr>
          <w:noProof w:val="0"/>
        </w:rPr>
      </w:pPr>
      <w:r>
        <w:rPr>
          <w:noProof w:val="0"/>
        </w:rPr>
        <w:t xml:space="preserve">        afAppId:</w:t>
      </w:r>
    </w:p>
    <w:p w:rsidR="003A56AF" w:rsidRDefault="003A56AF" w:rsidP="003A56AF">
      <w:pPr>
        <w:pStyle w:val="PL"/>
        <w:rPr>
          <w:noProof w:val="0"/>
        </w:rPr>
      </w:pPr>
      <w:r>
        <w:rPr>
          <w:noProof w:val="0"/>
        </w:rPr>
        <w:t xml:space="preserve">          type: string</w:t>
      </w:r>
    </w:p>
    <w:p w:rsidR="003A56AF" w:rsidRDefault="003A56AF" w:rsidP="003A56AF">
      <w:pPr>
        <w:pStyle w:val="PL"/>
        <w:rPr>
          <w:noProof w:val="0"/>
        </w:rPr>
      </w:pPr>
      <w:r>
        <w:rPr>
          <w:noProof w:val="0"/>
        </w:rPr>
        <w:t xml:space="preserve">          description: Identifies an application.</w:t>
      </w:r>
    </w:p>
    <w:p w:rsidR="003A56AF" w:rsidRDefault="003A56AF" w:rsidP="003A56AF">
      <w:pPr>
        <w:pStyle w:val="PL"/>
        <w:rPr>
          <w:noProof w:val="0"/>
        </w:rPr>
      </w:pPr>
      <w:r>
        <w:rPr>
          <w:noProof w:val="0"/>
        </w:rPr>
        <w:t xml:space="preserve">        dnn:</w:t>
      </w:r>
    </w:p>
    <w:p w:rsidR="003A56AF" w:rsidRDefault="003A56AF" w:rsidP="003A56AF">
      <w:pPr>
        <w:pStyle w:val="PL"/>
        <w:rPr>
          <w:noProof w:val="0"/>
        </w:rPr>
      </w:pPr>
      <w:r>
        <w:rPr>
          <w:noProof w:val="0"/>
        </w:rPr>
        <w:t xml:space="preserve">          $ref: 'TS29571_CommonData.yaml#/components/schemas/Dnn'</w:t>
      </w:r>
    </w:p>
    <w:p w:rsidR="003A56AF" w:rsidRDefault="003A56AF" w:rsidP="003A56AF">
      <w:pPr>
        <w:pStyle w:val="PL"/>
        <w:rPr>
          <w:noProof w:val="0"/>
        </w:rPr>
      </w:pPr>
      <w:r>
        <w:rPr>
          <w:noProof w:val="0"/>
        </w:rPr>
        <w:t xml:space="preserve">        ethTrafficFilters:</w:t>
      </w:r>
    </w:p>
    <w:p w:rsidR="003A56AF" w:rsidRDefault="003A56AF" w:rsidP="003A56AF">
      <w:pPr>
        <w:pStyle w:val="PL"/>
        <w:rPr>
          <w:noProof w:val="0"/>
        </w:rPr>
      </w:pPr>
      <w:r>
        <w:rPr>
          <w:noProof w:val="0"/>
        </w:rPr>
        <w:t xml:space="preserve">          type: array</w:t>
      </w:r>
    </w:p>
    <w:p w:rsidR="003A56AF" w:rsidRDefault="003A56AF" w:rsidP="003A56AF">
      <w:pPr>
        <w:pStyle w:val="PL"/>
        <w:rPr>
          <w:noProof w:val="0"/>
        </w:rPr>
      </w:pPr>
      <w:r>
        <w:rPr>
          <w:noProof w:val="0"/>
        </w:rPr>
        <w:t xml:space="preserve">          items:</w:t>
      </w:r>
    </w:p>
    <w:p w:rsidR="003A56AF" w:rsidRDefault="003A56AF" w:rsidP="003A56AF">
      <w:pPr>
        <w:pStyle w:val="PL"/>
        <w:rPr>
          <w:noProof w:val="0"/>
        </w:rPr>
      </w:pPr>
      <w:r>
        <w:rPr>
          <w:noProof w:val="0"/>
        </w:rPr>
        <w:t xml:space="preserve">            $ref: 'TS29514_Npcf_PolicyAuthorization.yaml#/components/schemas/EthFlowDescription'</w:t>
      </w:r>
    </w:p>
    <w:p w:rsidR="003A56AF" w:rsidRDefault="003A56AF" w:rsidP="003A56AF">
      <w:pPr>
        <w:pStyle w:val="PL"/>
        <w:rPr>
          <w:noProof w:val="0"/>
        </w:rPr>
      </w:pPr>
      <w:r>
        <w:rPr>
          <w:noProof w:val="0"/>
        </w:rPr>
        <w:t xml:space="preserve">          minItems: 1</w:t>
      </w:r>
    </w:p>
    <w:p w:rsidR="003A56AF" w:rsidRDefault="003A56AF" w:rsidP="003A56AF">
      <w:pPr>
        <w:pStyle w:val="PL"/>
        <w:rPr>
          <w:noProof w:val="0"/>
        </w:rPr>
      </w:pPr>
      <w:r>
        <w:rPr>
          <w:noProof w:val="0"/>
        </w:rPr>
        <w:t xml:space="preserve">          description: Identifies Ethernet packet filters. Either "trafficFilters" or "ethTrafficFilters" shall be included if applicable.</w:t>
      </w:r>
    </w:p>
    <w:p w:rsidR="003A56AF" w:rsidRDefault="003A56AF" w:rsidP="003A56AF">
      <w:pPr>
        <w:pStyle w:val="PL"/>
        <w:rPr>
          <w:noProof w:val="0"/>
        </w:rPr>
      </w:pPr>
      <w:r>
        <w:rPr>
          <w:noProof w:val="0"/>
        </w:rPr>
        <w:t xml:space="preserve">        snssai:</w:t>
      </w:r>
    </w:p>
    <w:p w:rsidR="003A56AF" w:rsidRDefault="003A56AF" w:rsidP="003A56AF">
      <w:pPr>
        <w:pStyle w:val="PL"/>
        <w:rPr>
          <w:noProof w:val="0"/>
        </w:rPr>
      </w:pPr>
      <w:r>
        <w:rPr>
          <w:noProof w:val="0"/>
        </w:rPr>
        <w:t xml:space="preserve">          $ref: 'TS29571_CommonData.yaml#/components/schemas/Snssai'</w:t>
      </w:r>
    </w:p>
    <w:p w:rsidR="003A56AF" w:rsidRDefault="003A56AF" w:rsidP="003A56AF">
      <w:pPr>
        <w:pStyle w:val="PL"/>
        <w:rPr>
          <w:noProof w:val="0"/>
        </w:rPr>
      </w:pPr>
      <w:r>
        <w:rPr>
          <w:noProof w:val="0"/>
        </w:rPr>
        <w:t xml:space="preserve">        interGroupId:</w:t>
      </w:r>
    </w:p>
    <w:p w:rsidR="003A56AF" w:rsidRDefault="003A56AF" w:rsidP="003A56AF">
      <w:pPr>
        <w:pStyle w:val="PL"/>
        <w:rPr>
          <w:noProof w:val="0"/>
        </w:rPr>
      </w:pPr>
      <w:r>
        <w:rPr>
          <w:noProof w:val="0"/>
        </w:rPr>
        <w:t xml:space="preserve">          type: string</w:t>
      </w:r>
    </w:p>
    <w:p w:rsidR="003A56AF" w:rsidRDefault="003A56AF" w:rsidP="003A56AF">
      <w:pPr>
        <w:pStyle w:val="PL"/>
        <w:rPr>
          <w:noProof w:val="0"/>
        </w:rPr>
      </w:pPr>
      <w:r>
        <w:rPr>
          <w:noProof w:val="0"/>
        </w:rPr>
        <w:t xml:space="preserve">          description: Identifies a group of users. </w:t>
      </w:r>
    </w:p>
    <w:p w:rsidR="003A56AF" w:rsidRDefault="003A56AF" w:rsidP="003A56AF">
      <w:pPr>
        <w:pStyle w:val="PL"/>
        <w:rPr>
          <w:noProof w:val="0"/>
        </w:rPr>
      </w:pPr>
      <w:r>
        <w:rPr>
          <w:noProof w:val="0"/>
        </w:rPr>
        <w:t xml:space="preserve">        supi:</w:t>
      </w:r>
    </w:p>
    <w:p w:rsidR="003A56AF" w:rsidRDefault="003A56AF" w:rsidP="003A56AF">
      <w:pPr>
        <w:pStyle w:val="PL"/>
        <w:rPr>
          <w:noProof w:val="0"/>
        </w:rPr>
      </w:pPr>
      <w:r>
        <w:rPr>
          <w:noProof w:val="0"/>
        </w:rPr>
        <w:t xml:space="preserve">          $ref: 'TS29571_CommonData.yaml#/components/schemas/Supi'</w:t>
      </w:r>
    </w:p>
    <w:p w:rsidR="003A56AF" w:rsidRDefault="003A56AF" w:rsidP="003A56AF">
      <w:pPr>
        <w:pStyle w:val="PL"/>
        <w:rPr>
          <w:noProof w:val="0"/>
        </w:rPr>
      </w:pPr>
      <w:r>
        <w:rPr>
          <w:noProof w:val="0"/>
        </w:rPr>
        <w:t xml:space="preserve">        trafficFilters:</w:t>
      </w:r>
    </w:p>
    <w:p w:rsidR="003A56AF" w:rsidRDefault="003A56AF" w:rsidP="003A56AF">
      <w:pPr>
        <w:pStyle w:val="PL"/>
        <w:rPr>
          <w:noProof w:val="0"/>
        </w:rPr>
      </w:pPr>
      <w:r>
        <w:rPr>
          <w:noProof w:val="0"/>
        </w:rPr>
        <w:t xml:space="preserve">          type: array</w:t>
      </w:r>
    </w:p>
    <w:p w:rsidR="003A56AF" w:rsidRDefault="003A56AF" w:rsidP="003A56AF">
      <w:pPr>
        <w:pStyle w:val="PL"/>
        <w:rPr>
          <w:noProof w:val="0"/>
        </w:rPr>
      </w:pPr>
      <w:r>
        <w:rPr>
          <w:noProof w:val="0"/>
        </w:rPr>
        <w:t xml:space="preserve">          items:</w:t>
      </w:r>
    </w:p>
    <w:p w:rsidR="003A56AF" w:rsidRDefault="003A56AF" w:rsidP="003A56AF">
      <w:pPr>
        <w:pStyle w:val="PL"/>
        <w:rPr>
          <w:noProof w:val="0"/>
        </w:rPr>
      </w:pPr>
      <w:r>
        <w:rPr>
          <w:noProof w:val="0"/>
        </w:rPr>
        <w:t xml:space="preserve">            $ref: 'TS29122_CommonData.yaml#/components/schemas/FlowInfo'</w:t>
      </w:r>
    </w:p>
    <w:p w:rsidR="003A56AF" w:rsidRDefault="003A56AF" w:rsidP="003A56AF">
      <w:pPr>
        <w:pStyle w:val="PL"/>
        <w:rPr>
          <w:noProof w:val="0"/>
        </w:rPr>
      </w:pPr>
      <w:r>
        <w:rPr>
          <w:noProof w:val="0"/>
        </w:rPr>
        <w:t xml:space="preserve">          minItems: 1</w:t>
      </w:r>
    </w:p>
    <w:p w:rsidR="003A56AF" w:rsidRDefault="003A56AF" w:rsidP="003A56AF">
      <w:pPr>
        <w:pStyle w:val="PL"/>
        <w:rPr>
          <w:noProof w:val="0"/>
        </w:rPr>
      </w:pPr>
      <w:r>
        <w:rPr>
          <w:noProof w:val="0"/>
        </w:rPr>
        <w:t xml:space="preserve">          description: Identifies IP packet filters. Either "trafficFilters" or "ethTrafficFilters" shall be included if applicable.</w:t>
      </w:r>
    </w:p>
    <w:p w:rsidR="003A56AF" w:rsidRDefault="003A56AF" w:rsidP="003A56AF">
      <w:pPr>
        <w:pStyle w:val="PL"/>
        <w:rPr>
          <w:noProof w:val="0"/>
        </w:rPr>
      </w:pPr>
      <w:r>
        <w:rPr>
          <w:noProof w:val="0"/>
        </w:rPr>
        <w:t xml:space="preserve">        trafficRoutes:</w:t>
      </w:r>
    </w:p>
    <w:p w:rsidR="003A56AF" w:rsidRDefault="003A56AF" w:rsidP="003A56AF">
      <w:pPr>
        <w:pStyle w:val="PL"/>
        <w:rPr>
          <w:noProof w:val="0"/>
        </w:rPr>
      </w:pPr>
      <w:r>
        <w:rPr>
          <w:noProof w:val="0"/>
        </w:rPr>
        <w:t xml:space="preserve">          type: array</w:t>
      </w:r>
    </w:p>
    <w:p w:rsidR="003A56AF" w:rsidRDefault="003A56AF" w:rsidP="003A56AF">
      <w:pPr>
        <w:pStyle w:val="PL"/>
        <w:rPr>
          <w:noProof w:val="0"/>
        </w:rPr>
      </w:pPr>
      <w:r>
        <w:rPr>
          <w:noProof w:val="0"/>
        </w:rPr>
        <w:t xml:space="preserve">          items:</w:t>
      </w:r>
    </w:p>
    <w:p w:rsidR="003A56AF" w:rsidRDefault="003A56AF" w:rsidP="003A56AF">
      <w:pPr>
        <w:pStyle w:val="PL"/>
        <w:rPr>
          <w:noProof w:val="0"/>
        </w:rPr>
      </w:pPr>
      <w:r>
        <w:rPr>
          <w:noProof w:val="0"/>
        </w:rPr>
        <w:t xml:space="preserve">            $ref: 'TS29571_CommonData.yaml#/components/schemas/RouteToLocation'</w:t>
      </w:r>
    </w:p>
    <w:p w:rsidR="003A56AF" w:rsidRDefault="003A56AF" w:rsidP="003A56AF">
      <w:pPr>
        <w:pStyle w:val="PL"/>
        <w:rPr>
          <w:noProof w:val="0"/>
        </w:rPr>
      </w:pPr>
      <w:r>
        <w:rPr>
          <w:noProof w:val="0"/>
        </w:rPr>
        <w:t xml:space="preserve">          minItems: 1</w:t>
      </w:r>
    </w:p>
    <w:p w:rsidR="003A56AF" w:rsidRDefault="003A56AF" w:rsidP="003A56AF">
      <w:pPr>
        <w:pStyle w:val="PL"/>
        <w:rPr>
          <w:noProof w:val="0"/>
        </w:rPr>
      </w:pPr>
      <w:r>
        <w:rPr>
          <w:noProof w:val="0"/>
        </w:rPr>
        <w:t xml:space="preserve">          description: Identifies the N6 traffic routing requirement.</w:t>
      </w:r>
    </w:p>
    <w:p w:rsidR="003A56AF" w:rsidRDefault="003A56AF" w:rsidP="003A56AF">
      <w:pPr>
        <w:pStyle w:val="PL"/>
        <w:rPr>
          <w:ins w:id="59" w:author="Huawei" w:date="2020-02-10T10:02:00Z"/>
          <w:noProof w:val="0"/>
        </w:rPr>
      </w:pPr>
      <w:ins w:id="60" w:author="Huawei" w:date="2020-02-10T10:02:00Z">
        <w:r>
          <w:rPr>
            <w:noProof w:val="0"/>
          </w:rPr>
          <w:t xml:space="preserve">        </w:t>
        </w:r>
        <w:r>
          <w:rPr>
            <w:rFonts w:hint="eastAsia"/>
            <w:lang w:eastAsia="zh-CN"/>
          </w:rPr>
          <w:t>traffCorreInd</w:t>
        </w:r>
        <w:r>
          <w:rPr>
            <w:noProof w:val="0"/>
          </w:rPr>
          <w:t>:</w:t>
        </w:r>
      </w:ins>
    </w:p>
    <w:p w:rsidR="003A56AF" w:rsidRDefault="003A56AF" w:rsidP="003A56AF">
      <w:pPr>
        <w:pStyle w:val="PL"/>
        <w:rPr>
          <w:ins w:id="61" w:author="Huawei" w:date="2020-02-10T10:02:00Z"/>
          <w:noProof w:val="0"/>
        </w:rPr>
      </w:pPr>
      <w:ins w:id="62" w:author="Huawei" w:date="2020-02-10T10:02:00Z">
        <w:r>
          <w:rPr>
            <w:noProof w:val="0"/>
          </w:rPr>
          <w:t xml:space="preserve">          type: boolean</w:t>
        </w:r>
      </w:ins>
    </w:p>
    <w:p w:rsidR="003A56AF" w:rsidRDefault="003A56AF" w:rsidP="003A56AF">
      <w:pPr>
        <w:pStyle w:val="PL"/>
        <w:rPr>
          <w:noProof w:val="0"/>
        </w:rPr>
      </w:pPr>
      <w:r>
        <w:rPr>
          <w:noProof w:val="0"/>
        </w:rPr>
        <w:t xml:space="preserve">        validStartTime:</w:t>
      </w:r>
    </w:p>
    <w:p w:rsidR="003A56AF" w:rsidRDefault="003A56AF" w:rsidP="003A56AF">
      <w:pPr>
        <w:pStyle w:val="PL"/>
        <w:rPr>
          <w:noProof w:val="0"/>
        </w:rPr>
      </w:pPr>
      <w:r>
        <w:rPr>
          <w:noProof w:val="0"/>
        </w:rPr>
        <w:t xml:space="preserve">          $ref: 'TS29571_CommonData.yaml#/components/schemas/DateTime'</w:t>
      </w:r>
    </w:p>
    <w:p w:rsidR="003A56AF" w:rsidRDefault="003A56AF" w:rsidP="003A56AF">
      <w:pPr>
        <w:pStyle w:val="PL"/>
        <w:rPr>
          <w:noProof w:val="0"/>
        </w:rPr>
      </w:pPr>
      <w:r>
        <w:rPr>
          <w:noProof w:val="0"/>
        </w:rPr>
        <w:t xml:space="preserve">        validEndTime:</w:t>
      </w:r>
    </w:p>
    <w:p w:rsidR="003A56AF" w:rsidRDefault="003A56AF" w:rsidP="003A56AF">
      <w:pPr>
        <w:pStyle w:val="PL"/>
        <w:rPr>
          <w:noProof w:val="0"/>
        </w:rPr>
      </w:pPr>
      <w:r>
        <w:rPr>
          <w:noProof w:val="0"/>
        </w:rPr>
        <w:t xml:space="preserve">          $ref: 'TS29571_CommonData.yaml#/components/schemas/DateTime'</w:t>
      </w:r>
    </w:p>
    <w:p w:rsidR="003A56AF" w:rsidRDefault="003A56AF" w:rsidP="003A56AF">
      <w:pPr>
        <w:pStyle w:val="PL"/>
      </w:pPr>
      <w:r>
        <w:t xml:space="preserve">        tempValidities:</w:t>
      </w:r>
    </w:p>
    <w:p w:rsidR="003A56AF" w:rsidRDefault="003A56AF" w:rsidP="003A56AF">
      <w:pPr>
        <w:pStyle w:val="PL"/>
      </w:pPr>
      <w:r>
        <w:t xml:space="preserve">          type: array</w:t>
      </w:r>
    </w:p>
    <w:p w:rsidR="003A56AF" w:rsidRDefault="003A56AF" w:rsidP="003A56AF">
      <w:pPr>
        <w:pStyle w:val="PL"/>
      </w:pPr>
      <w:r>
        <w:t xml:space="preserve">          items:</w:t>
      </w:r>
    </w:p>
    <w:p w:rsidR="003A56AF" w:rsidRDefault="003A56AF" w:rsidP="003A56AF">
      <w:pPr>
        <w:pStyle w:val="PL"/>
      </w:pPr>
      <w:r>
        <w:t xml:space="preserve">            $ref: 'TS29514_Npcf_PolicyAuthorization.yaml#/components/schemas/</w:t>
      </w:r>
      <w:r>
        <w:rPr>
          <w:rFonts w:cs="Courier New"/>
          <w:szCs w:val="16"/>
          <w:lang w:val="en-US"/>
        </w:rPr>
        <w:t>TemporalValidity</w:t>
      </w:r>
      <w:r>
        <w:t>'</w:t>
      </w:r>
    </w:p>
    <w:p w:rsidR="003A56AF" w:rsidRDefault="003A56AF" w:rsidP="003A56AF">
      <w:pPr>
        <w:pStyle w:val="PL"/>
        <w:rPr>
          <w:noProof w:val="0"/>
        </w:rPr>
      </w:pPr>
      <w:r>
        <w:rPr>
          <w:noProof w:val="0"/>
        </w:rPr>
        <w:t xml:space="preserve">          minItems: 1</w:t>
      </w:r>
    </w:p>
    <w:p w:rsidR="003A56AF" w:rsidRDefault="003A56AF" w:rsidP="003A56AF">
      <w:pPr>
        <w:pStyle w:val="PL"/>
        <w:rPr>
          <w:noProof w:val="0"/>
        </w:rPr>
      </w:pPr>
      <w:r>
        <w:rPr>
          <w:noProof w:val="0"/>
        </w:rPr>
        <w:t xml:space="preserve">          description: Identifies the temporal validities for the N6 traffic routing requirement.</w:t>
      </w:r>
    </w:p>
    <w:p w:rsidR="003A56AF" w:rsidRDefault="003A56AF" w:rsidP="003A56AF">
      <w:pPr>
        <w:pStyle w:val="PL"/>
        <w:rPr>
          <w:noProof w:val="0"/>
        </w:rPr>
      </w:pPr>
      <w:r>
        <w:rPr>
          <w:noProof w:val="0"/>
        </w:rPr>
        <w:t xml:space="preserve">        nwAreaInfo:</w:t>
      </w:r>
    </w:p>
    <w:p w:rsidR="003A56AF" w:rsidRDefault="003A56AF" w:rsidP="003A56AF">
      <w:pPr>
        <w:pStyle w:val="PL"/>
        <w:rPr>
          <w:noProof w:val="0"/>
        </w:rPr>
      </w:pPr>
      <w:r>
        <w:rPr>
          <w:noProof w:val="0"/>
        </w:rPr>
        <w:t xml:space="preserve">          $ref: 'TS29554_Npcf_BDTPolicyControl.yaml#/components/schemas/NetworkAreaInfo'</w:t>
      </w:r>
    </w:p>
    <w:p w:rsidR="003A56AF" w:rsidRDefault="003A56AF" w:rsidP="003A56AF">
      <w:pPr>
        <w:pStyle w:val="PL"/>
        <w:rPr>
          <w:noProof w:val="0"/>
        </w:rPr>
      </w:pPr>
      <w:r>
        <w:rPr>
          <w:noProof w:val="0"/>
        </w:rPr>
        <w:t xml:space="preserve">        upPathChgNotifUri:</w:t>
      </w:r>
    </w:p>
    <w:p w:rsidR="003A56AF" w:rsidRDefault="003A56AF" w:rsidP="003A56AF">
      <w:pPr>
        <w:pStyle w:val="PL"/>
        <w:rPr>
          <w:noProof w:val="0"/>
        </w:rPr>
      </w:pPr>
      <w:r>
        <w:rPr>
          <w:noProof w:val="0"/>
        </w:rPr>
        <w:t xml:space="preserve">          $ref: 'TS29571_CommonData.yaml#/components/schemas/Uri'</w:t>
      </w:r>
    </w:p>
    <w:p w:rsidR="003A56AF" w:rsidRDefault="003A56AF" w:rsidP="003A56AF">
      <w:pPr>
        <w:pStyle w:val="PL"/>
      </w:pPr>
      <w:r>
        <w:t xml:space="preserve">        subscribedEvents:</w:t>
      </w:r>
    </w:p>
    <w:p w:rsidR="003A56AF" w:rsidRDefault="003A56AF" w:rsidP="003A56AF">
      <w:pPr>
        <w:pStyle w:val="PL"/>
      </w:pPr>
      <w:r>
        <w:t xml:space="preserve">          type: array</w:t>
      </w:r>
    </w:p>
    <w:p w:rsidR="003A56AF" w:rsidRDefault="003A56AF" w:rsidP="003A56AF">
      <w:pPr>
        <w:pStyle w:val="PL"/>
      </w:pPr>
      <w:r>
        <w:t xml:space="preserve">          items:</w:t>
      </w:r>
    </w:p>
    <w:p w:rsidR="003A56AF" w:rsidRDefault="003A56AF" w:rsidP="003A56AF">
      <w:pPr>
        <w:pStyle w:val="PL"/>
      </w:pPr>
      <w:r>
        <w:t xml:space="preserve">            $ref: </w:t>
      </w:r>
      <w:r>
        <w:rPr>
          <w:noProof w:val="0"/>
        </w:rPr>
        <w:t>'TS29522_TrafficInfluence.yaml#/</w:t>
      </w:r>
      <w:r>
        <w:t>components/schemas/SubscribedEvent'</w:t>
      </w:r>
    </w:p>
    <w:p w:rsidR="003A56AF" w:rsidRDefault="003A56AF" w:rsidP="003A56AF">
      <w:pPr>
        <w:pStyle w:val="PL"/>
      </w:pPr>
      <w:r>
        <w:t xml:space="preserve">          minItems: 1</w:t>
      </w:r>
    </w:p>
    <w:p w:rsidR="003A56AF" w:rsidRDefault="003A56AF" w:rsidP="003A56AF">
      <w:pPr>
        <w:pStyle w:val="PL"/>
      </w:pPr>
      <w:r>
        <w:t xml:space="preserve">        dnaiChgType:</w:t>
      </w:r>
    </w:p>
    <w:p w:rsidR="003A56AF" w:rsidRDefault="003A56AF" w:rsidP="003A56AF">
      <w:pPr>
        <w:pStyle w:val="PL"/>
      </w:pPr>
      <w:r>
        <w:t xml:space="preserve">          $ref: 'TS29571_CommonData.yaml#/components/schemas/DnaiChangeType'</w:t>
      </w:r>
    </w:p>
    <w:p w:rsidR="003A56AF" w:rsidRDefault="003A56AF" w:rsidP="003A56AF">
      <w:pPr>
        <w:pStyle w:val="PL"/>
      </w:pPr>
      <w:r>
        <w:t xml:space="preserve">        afAckInd:</w:t>
      </w:r>
    </w:p>
    <w:p w:rsidR="003A56AF" w:rsidRDefault="003A56AF" w:rsidP="003A56AF">
      <w:pPr>
        <w:pStyle w:val="PL"/>
      </w:pPr>
      <w:r>
        <w:t xml:space="preserve">          type: boolean</w:t>
      </w:r>
    </w:p>
    <w:p w:rsidR="003A56AF" w:rsidRDefault="003A56AF" w:rsidP="003A56AF">
      <w:pPr>
        <w:pStyle w:val="PL"/>
      </w:pPr>
      <w:r>
        <w:t xml:space="preserve">        </w:t>
      </w:r>
      <w:r>
        <w:rPr>
          <w:lang w:eastAsia="zh-CN"/>
        </w:rPr>
        <w:t>addrPreserInd</w:t>
      </w:r>
      <w:r>
        <w:t>:</w:t>
      </w:r>
    </w:p>
    <w:p w:rsidR="003A56AF" w:rsidRDefault="003A56AF" w:rsidP="003A56AF">
      <w:pPr>
        <w:pStyle w:val="PL"/>
      </w:pPr>
      <w:r>
        <w:t xml:space="preserve">          type: boolean</w:t>
      </w:r>
    </w:p>
    <w:p w:rsidR="003A56AF" w:rsidRDefault="003A56AF" w:rsidP="003A56AF">
      <w:pPr>
        <w:pStyle w:val="PL"/>
        <w:rPr>
          <w:noProof w:val="0"/>
        </w:rPr>
      </w:pPr>
      <w:r>
        <w:rPr>
          <w:noProof w:val="0"/>
        </w:rPr>
        <w:t xml:space="preserve">        supportedFeatures:</w:t>
      </w:r>
    </w:p>
    <w:p w:rsidR="003A56AF" w:rsidRDefault="003A56AF" w:rsidP="003A56AF">
      <w:pPr>
        <w:pStyle w:val="PL"/>
        <w:rPr>
          <w:noProof w:val="0"/>
        </w:rPr>
      </w:pPr>
      <w:r>
        <w:rPr>
          <w:noProof w:val="0"/>
        </w:rPr>
        <w:t xml:space="preserve">          $ref: 'TS29571_CommonData.yaml#/components/schemas/SupportedFeatures'</w:t>
      </w:r>
    </w:p>
    <w:p w:rsidR="003A56AF" w:rsidRDefault="003A56AF" w:rsidP="003A56AF">
      <w:pPr>
        <w:pStyle w:val="PL"/>
        <w:rPr>
          <w:noProof w:val="0"/>
        </w:rPr>
      </w:pPr>
      <w:r>
        <w:rPr>
          <w:noProof w:val="0"/>
        </w:rPr>
        <w:t xml:space="preserve">      allOf:</w:t>
      </w:r>
    </w:p>
    <w:p w:rsidR="003A56AF" w:rsidRDefault="003A56AF" w:rsidP="003A56AF">
      <w:pPr>
        <w:pStyle w:val="PL"/>
        <w:rPr>
          <w:noProof w:val="0"/>
        </w:rPr>
      </w:pPr>
      <w:r>
        <w:rPr>
          <w:noProof w:val="0"/>
        </w:rPr>
        <w:t xml:space="preserve">        - oneOf:</w:t>
      </w:r>
    </w:p>
    <w:p w:rsidR="003A56AF" w:rsidRDefault="003A56AF" w:rsidP="003A56AF">
      <w:pPr>
        <w:pStyle w:val="PL"/>
        <w:rPr>
          <w:noProof w:val="0"/>
        </w:rPr>
      </w:pPr>
      <w:r>
        <w:rPr>
          <w:noProof w:val="0"/>
        </w:rPr>
        <w:t xml:space="preserve">          - required: [afAppId]</w:t>
      </w:r>
    </w:p>
    <w:p w:rsidR="003A56AF" w:rsidRDefault="003A56AF" w:rsidP="003A56AF">
      <w:pPr>
        <w:pStyle w:val="PL"/>
        <w:rPr>
          <w:noProof w:val="0"/>
        </w:rPr>
      </w:pPr>
      <w:r>
        <w:rPr>
          <w:noProof w:val="0"/>
        </w:rPr>
        <w:t xml:space="preserve">          - required: [trafficFilters]</w:t>
      </w:r>
    </w:p>
    <w:p w:rsidR="003A56AF" w:rsidRDefault="003A56AF" w:rsidP="003A56AF">
      <w:pPr>
        <w:pStyle w:val="PL"/>
        <w:rPr>
          <w:noProof w:val="0"/>
        </w:rPr>
      </w:pPr>
      <w:r>
        <w:rPr>
          <w:noProof w:val="0"/>
        </w:rPr>
        <w:lastRenderedPageBreak/>
        <w:t xml:space="preserve">          - required: [ethTrafficFilters]</w:t>
      </w:r>
    </w:p>
    <w:p w:rsidR="003A56AF" w:rsidRDefault="003A56AF" w:rsidP="003A56AF">
      <w:pPr>
        <w:pStyle w:val="PL"/>
        <w:rPr>
          <w:noProof w:val="0"/>
        </w:rPr>
      </w:pPr>
      <w:r>
        <w:rPr>
          <w:noProof w:val="0"/>
        </w:rPr>
        <w:t xml:space="preserve">        - oneOf:</w:t>
      </w:r>
    </w:p>
    <w:p w:rsidR="003A56AF" w:rsidRDefault="003A56AF" w:rsidP="003A56AF">
      <w:pPr>
        <w:pStyle w:val="PL"/>
        <w:rPr>
          <w:noProof w:val="0"/>
        </w:rPr>
      </w:pPr>
      <w:r>
        <w:rPr>
          <w:noProof w:val="0"/>
        </w:rPr>
        <w:t xml:space="preserve">          - required: [supi]</w:t>
      </w:r>
    </w:p>
    <w:p w:rsidR="003A56AF" w:rsidRDefault="003A56AF" w:rsidP="003A56AF">
      <w:pPr>
        <w:pStyle w:val="PL"/>
        <w:rPr>
          <w:noProof w:val="0"/>
        </w:rPr>
      </w:pPr>
      <w:r>
        <w:rPr>
          <w:noProof w:val="0"/>
        </w:rPr>
        <w:t xml:space="preserve">          - required: [interGroupId]</w:t>
      </w:r>
    </w:p>
    <w:p w:rsidR="003A56AF" w:rsidRDefault="003A56AF" w:rsidP="003A56AF">
      <w:pPr>
        <w:pStyle w:val="PL"/>
        <w:rPr>
          <w:noProof w:val="0"/>
        </w:rPr>
      </w:pPr>
      <w:r>
        <w:rPr>
          <w:noProof w:val="0"/>
        </w:rPr>
        <w:t xml:space="preserve">    TrafficInfluDataPatch:</w:t>
      </w:r>
    </w:p>
    <w:p w:rsidR="003A56AF" w:rsidRDefault="003A56AF" w:rsidP="003A56AF">
      <w:pPr>
        <w:pStyle w:val="PL"/>
        <w:rPr>
          <w:noProof w:val="0"/>
        </w:rPr>
      </w:pPr>
      <w:r>
        <w:rPr>
          <w:noProof w:val="0"/>
        </w:rPr>
        <w:t xml:space="preserve">      type: object</w:t>
      </w:r>
    </w:p>
    <w:p w:rsidR="003A56AF" w:rsidRDefault="003A56AF" w:rsidP="003A56AF">
      <w:pPr>
        <w:pStyle w:val="PL"/>
        <w:rPr>
          <w:noProof w:val="0"/>
        </w:rPr>
      </w:pPr>
      <w:r>
        <w:rPr>
          <w:noProof w:val="0"/>
        </w:rPr>
        <w:t xml:space="preserve">      properties:</w:t>
      </w:r>
    </w:p>
    <w:p w:rsidR="003A56AF" w:rsidRDefault="003A56AF" w:rsidP="003A56AF">
      <w:pPr>
        <w:pStyle w:val="PL"/>
        <w:rPr>
          <w:noProof w:val="0"/>
        </w:rPr>
      </w:pPr>
      <w:r>
        <w:rPr>
          <w:noProof w:val="0"/>
        </w:rPr>
        <w:t xml:space="preserve">        upPathChgNotifCorreId:</w:t>
      </w:r>
    </w:p>
    <w:p w:rsidR="003A56AF" w:rsidRDefault="003A56AF" w:rsidP="003A56AF">
      <w:pPr>
        <w:pStyle w:val="PL"/>
        <w:rPr>
          <w:noProof w:val="0"/>
        </w:rPr>
      </w:pPr>
      <w:r>
        <w:rPr>
          <w:noProof w:val="0"/>
        </w:rPr>
        <w:t xml:space="preserve">          type: string</w:t>
      </w:r>
    </w:p>
    <w:p w:rsidR="003A56AF" w:rsidRDefault="003A56AF" w:rsidP="003A56AF">
      <w:pPr>
        <w:pStyle w:val="PL"/>
        <w:rPr>
          <w:noProof w:val="0"/>
        </w:rPr>
      </w:pPr>
      <w:r>
        <w:rPr>
          <w:noProof w:val="0"/>
        </w:rPr>
        <w:t xml:space="preserve">          description: Contains the Notification Correlation Id allocated by the NEF for the UP path change notification.</w:t>
      </w:r>
    </w:p>
    <w:p w:rsidR="003A56AF" w:rsidRDefault="003A56AF" w:rsidP="003A56AF">
      <w:pPr>
        <w:pStyle w:val="PL"/>
        <w:rPr>
          <w:noProof w:val="0"/>
        </w:rPr>
      </w:pPr>
      <w:r>
        <w:rPr>
          <w:noProof w:val="0"/>
        </w:rPr>
        <w:t xml:space="preserve">        appReloInd:</w:t>
      </w:r>
    </w:p>
    <w:p w:rsidR="003A56AF" w:rsidRDefault="003A56AF" w:rsidP="003A56AF">
      <w:pPr>
        <w:pStyle w:val="PL"/>
        <w:rPr>
          <w:noProof w:val="0"/>
        </w:rPr>
      </w:pPr>
      <w:r>
        <w:rPr>
          <w:noProof w:val="0"/>
        </w:rPr>
        <w:t xml:space="preserve">          type: boolean</w:t>
      </w:r>
    </w:p>
    <w:p w:rsidR="003A56AF" w:rsidRDefault="003A56AF" w:rsidP="003A56AF">
      <w:pPr>
        <w:pStyle w:val="PL"/>
        <w:rPr>
          <w:noProof w:val="0"/>
        </w:rPr>
      </w:pPr>
      <w:r>
        <w:rPr>
          <w:noProof w:val="0"/>
        </w:rPr>
        <w:t xml:space="preserve">          description: Identifies whether an application can be relocated once a location of the application has been selected.</w:t>
      </w:r>
    </w:p>
    <w:p w:rsidR="003A56AF" w:rsidRDefault="003A56AF" w:rsidP="003A56AF">
      <w:pPr>
        <w:pStyle w:val="PL"/>
        <w:rPr>
          <w:noProof w:val="0"/>
        </w:rPr>
      </w:pPr>
      <w:r>
        <w:rPr>
          <w:noProof w:val="0"/>
        </w:rPr>
        <w:t xml:space="preserve">        dnn:</w:t>
      </w:r>
    </w:p>
    <w:p w:rsidR="003A56AF" w:rsidRDefault="003A56AF" w:rsidP="003A56AF">
      <w:pPr>
        <w:pStyle w:val="PL"/>
        <w:rPr>
          <w:noProof w:val="0"/>
        </w:rPr>
      </w:pPr>
      <w:r>
        <w:rPr>
          <w:noProof w:val="0"/>
        </w:rPr>
        <w:t xml:space="preserve">          $ref: 'TS29571_CommonData.yaml#/components/schemas/Dnn'</w:t>
      </w:r>
    </w:p>
    <w:p w:rsidR="003A56AF" w:rsidRDefault="003A56AF" w:rsidP="003A56AF">
      <w:pPr>
        <w:pStyle w:val="PL"/>
        <w:rPr>
          <w:noProof w:val="0"/>
        </w:rPr>
      </w:pPr>
      <w:r>
        <w:rPr>
          <w:noProof w:val="0"/>
        </w:rPr>
        <w:t xml:space="preserve">        ethTrafficFilters:</w:t>
      </w:r>
    </w:p>
    <w:p w:rsidR="003A56AF" w:rsidRDefault="003A56AF" w:rsidP="003A56AF">
      <w:pPr>
        <w:pStyle w:val="PL"/>
        <w:rPr>
          <w:noProof w:val="0"/>
        </w:rPr>
      </w:pPr>
      <w:r>
        <w:rPr>
          <w:noProof w:val="0"/>
        </w:rPr>
        <w:t xml:space="preserve">          type: array</w:t>
      </w:r>
    </w:p>
    <w:p w:rsidR="003A56AF" w:rsidRDefault="003A56AF" w:rsidP="003A56AF">
      <w:pPr>
        <w:pStyle w:val="PL"/>
        <w:rPr>
          <w:noProof w:val="0"/>
        </w:rPr>
      </w:pPr>
      <w:r>
        <w:rPr>
          <w:noProof w:val="0"/>
        </w:rPr>
        <w:t xml:space="preserve">          items:</w:t>
      </w:r>
    </w:p>
    <w:p w:rsidR="003A56AF" w:rsidRDefault="003A56AF" w:rsidP="003A56AF">
      <w:pPr>
        <w:pStyle w:val="PL"/>
        <w:rPr>
          <w:noProof w:val="0"/>
        </w:rPr>
      </w:pPr>
      <w:r>
        <w:rPr>
          <w:noProof w:val="0"/>
        </w:rPr>
        <w:t xml:space="preserve">            $ref: 'TS29514_Npcf_PolicyAuthorization.yaml#/components/schemas/EthFlowDescription'</w:t>
      </w:r>
    </w:p>
    <w:p w:rsidR="003A56AF" w:rsidRDefault="003A56AF" w:rsidP="003A56AF">
      <w:pPr>
        <w:pStyle w:val="PL"/>
        <w:rPr>
          <w:noProof w:val="0"/>
        </w:rPr>
      </w:pPr>
      <w:r>
        <w:rPr>
          <w:noProof w:val="0"/>
        </w:rPr>
        <w:t xml:space="preserve">          minItems: 1</w:t>
      </w:r>
    </w:p>
    <w:p w:rsidR="003A56AF" w:rsidRDefault="003A56AF" w:rsidP="003A56AF">
      <w:pPr>
        <w:pStyle w:val="PL"/>
        <w:rPr>
          <w:noProof w:val="0"/>
        </w:rPr>
      </w:pPr>
      <w:r>
        <w:rPr>
          <w:noProof w:val="0"/>
        </w:rPr>
        <w:t xml:space="preserve">          description: Identifies Ethernet packet filters. Either "trafficFilters" or "ethTrafficFilters" shall be included if applicable.</w:t>
      </w:r>
    </w:p>
    <w:p w:rsidR="003A56AF" w:rsidRDefault="003A56AF" w:rsidP="003A56AF">
      <w:pPr>
        <w:pStyle w:val="PL"/>
        <w:rPr>
          <w:noProof w:val="0"/>
        </w:rPr>
      </w:pPr>
      <w:r>
        <w:rPr>
          <w:noProof w:val="0"/>
        </w:rPr>
        <w:t xml:space="preserve">        snssai:</w:t>
      </w:r>
    </w:p>
    <w:p w:rsidR="003A56AF" w:rsidRDefault="003A56AF" w:rsidP="003A56AF">
      <w:pPr>
        <w:pStyle w:val="PL"/>
        <w:rPr>
          <w:noProof w:val="0"/>
        </w:rPr>
      </w:pPr>
      <w:r>
        <w:rPr>
          <w:noProof w:val="0"/>
        </w:rPr>
        <w:t xml:space="preserve">          $ref: 'TS29571_CommonData.yaml#/components/schemas/Snssai'</w:t>
      </w:r>
    </w:p>
    <w:p w:rsidR="003A56AF" w:rsidRDefault="003A56AF" w:rsidP="003A56AF">
      <w:pPr>
        <w:pStyle w:val="PL"/>
        <w:rPr>
          <w:noProof w:val="0"/>
        </w:rPr>
      </w:pPr>
      <w:r>
        <w:rPr>
          <w:noProof w:val="0"/>
        </w:rPr>
        <w:t xml:space="preserve">        internalGroupId:</w:t>
      </w:r>
    </w:p>
    <w:p w:rsidR="003A56AF" w:rsidRDefault="003A56AF" w:rsidP="003A56AF">
      <w:pPr>
        <w:pStyle w:val="PL"/>
        <w:rPr>
          <w:noProof w:val="0"/>
        </w:rPr>
      </w:pPr>
      <w:r>
        <w:rPr>
          <w:noProof w:val="0"/>
        </w:rPr>
        <w:t xml:space="preserve">          type: string</w:t>
      </w:r>
    </w:p>
    <w:p w:rsidR="003A56AF" w:rsidRDefault="003A56AF" w:rsidP="003A56AF">
      <w:pPr>
        <w:pStyle w:val="PL"/>
        <w:rPr>
          <w:noProof w:val="0"/>
        </w:rPr>
      </w:pPr>
      <w:r>
        <w:rPr>
          <w:noProof w:val="0"/>
        </w:rPr>
        <w:t xml:space="preserve">          description: Identifies a group of users. </w:t>
      </w:r>
    </w:p>
    <w:p w:rsidR="003A56AF" w:rsidRDefault="003A56AF" w:rsidP="003A56AF">
      <w:pPr>
        <w:pStyle w:val="PL"/>
        <w:rPr>
          <w:noProof w:val="0"/>
        </w:rPr>
      </w:pPr>
      <w:r>
        <w:rPr>
          <w:noProof w:val="0"/>
        </w:rPr>
        <w:t xml:space="preserve">        supi:</w:t>
      </w:r>
    </w:p>
    <w:p w:rsidR="003A56AF" w:rsidRDefault="003A56AF" w:rsidP="003A56AF">
      <w:pPr>
        <w:pStyle w:val="PL"/>
        <w:rPr>
          <w:noProof w:val="0"/>
        </w:rPr>
      </w:pPr>
      <w:r>
        <w:rPr>
          <w:noProof w:val="0"/>
        </w:rPr>
        <w:t xml:space="preserve">          $ref: 'TS29571_CommonData.yaml#/components/schemas/Supi'</w:t>
      </w:r>
    </w:p>
    <w:p w:rsidR="003A56AF" w:rsidRDefault="003A56AF" w:rsidP="003A56AF">
      <w:pPr>
        <w:pStyle w:val="PL"/>
        <w:rPr>
          <w:noProof w:val="0"/>
        </w:rPr>
      </w:pPr>
      <w:r>
        <w:rPr>
          <w:noProof w:val="0"/>
        </w:rPr>
        <w:t xml:space="preserve">        trafficFilters:</w:t>
      </w:r>
    </w:p>
    <w:p w:rsidR="003A56AF" w:rsidRDefault="003A56AF" w:rsidP="003A56AF">
      <w:pPr>
        <w:pStyle w:val="PL"/>
        <w:rPr>
          <w:noProof w:val="0"/>
        </w:rPr>
      </w:pPr>
      <w:r>
        <w:rPr>
          <w:noProof w:val="0"/>
        </w:rPr>
        <w:t xml:space="preserve">          type: array</w:t>
      </w:r>
    </w:p>
    <w:p w:rsidR="003A56AF" w:rsidRDefault="003A56AF" w:rsidP="003A56AF">
      <w:pPr>
        <w:pStyle w:val="PL"/>
        <w:rPr>
          <w:noProof w:val="0"/>
        </w:rPr>
      </w:pPr>
      <w:r>
        <w:rPr>
          <w:noProof w:val="0"/>
        </w:rPr>
        <w:t xml:space="preserve">          items:</w:t>
      </w:r>
    </w:p>
    <w:p w:rsidR="003A56AF" w:rsidRDefault="003A56AF" w:rsidP="003A56AF">
      <w:pPr>
        <w:pStyle w:val="PL"/>
        <w:rPr>
          <w:noProof w:val="0"/>
        </w:rPr>
      </w:pPr>
      <w:r>
        <w:rPr>
          <w:noProof w:val="0"/>
        </w:rPr>
        <w:t xml:space="preserve">            $ref: 'TS29122_CommonData.yaml#/components/schemas/FlowInfo'</w:t>
      </w:r>
    </w:p>
    <w:p w:rsidR="003A56AF" w:rsidRDefault="003A56AF" w:rsidP="003A56AF">
      <w:pPr>
        <w:pStyle w:val="PL"/>
        <w:rPr>
          <w:noProof w:val="0"/>
        </w:rPr>
      </w:pPr>
      <w:r>
        <w:rPr>
          <w:noProof w:val="0"/>
        </w:rPr>
        <w:t xml:space="preserve">          minItems: 1</w:t>
      </w:r>
    </w:p>
    <w:p w:rsidR="003A56AF" w:rsidRDefault="003A56AF" w:rsidP="003A56AF">
      <w:pPr>
        <w:pStyle w:val="PL"/>
        <w:rPr>
          <w:noProof w:val="0"/>
        </w:rPr>
      </w:pPr>
      <w:r>
        <w:rPr>
          <w:noProof w:val="0"/>
        </w:rPr>
        <w:t xml:space="preserve">          description: Identifies IP packet filters. Either "trafficFilters" or "ethTrafficFilters" shall be included if applicable.</w:t>
      </w:r>
    </w:p>
    <w:p w:rsidR="003A56AF" w:rsidRDefault="003A56AF" w:rsidP="003A56AF">
      <w:pPr>
        <w:pStyle w:val="PL"/>
        <w:rPr>
          <w:noProof w:val="0"/>
        </w:rPr>
      </w:pPr>
      <w:r>
        <w:rPr>
          <w:noProof w:val="0"/>
        </w:rPr>
        <w:t xml:space="preserve">        trafficRoutes:</w:t>
      </w:r>
    </w:p>
    <w:p w:rsidR="003A56AF" w:rsidRDefault="003A56AF" w:rsidP="003A56AF">
      <w:pPr>
        <w:pStyle w:val="PL"/>
        <w:rPr>
          <w:noProof w:val="0"/>
        </w:rPr>
      </w:pPr>
      <w:r>
        <w:rPr>
          <w:noProof w:val="0"/>
        </w:rPr>
        <w:t xml:space="preserve">          type: array</w:t>
      </w:r>
    </w:p>
    <w:p w:rsidR="003A56AF" w:rsidRDefault="003A56AF" w:rsidP="003A56AF">
      <w:pPr>
        <w:pStyle w:val="PL"/>
        <w:rPr>
          <w:noProof w:val="0"/>
        </w:rPr>
      </w:pPr>
      <w:r>
        <w:rPr>
          <w:noProof w:val="0"/>
        </w:rPr>
        <w:t xml:space="preserve">          items:</w:t>
      </w:r>
    </w:p>
    <w:p w:rsidR="003A56AF" w:rsidRDefault="003A56AF" w:rsidP="003A56AF">
      <w:pPr>
        <w:pStyle w:val="PL"/>
        <w:rPr>
          <w:noProof w:val="0"/>
        </w:rPr>
      </w:pPr>
      <w:r>
        <w:rPr>
          <w:noProof w:val="0"/>
        </w:rPr>
        <w:t xml:space="preserve">            $ref: 'TS29571_CommonData.yaml#/components/schemas/RouteToLocation'</w:t>
      </w:r>
    </w:p>
    <w:p w:rsidR="003A56AF" w:rsidRDefault="003A56AF" w:rsidP="003A56AF">
      <w:pPr>
        <w:pStyle w:val="PL"/>
        <w:rPr>
          <w:noProof w:val="0"/>
        </w:rPr>
      </w:pPr>
      <w:r>
        <w:rPr>
          <w:noProof w:val="0"/>
        </w:rPr>
        <w:t xml:space="preserve">          minItems: 1</w:t>
      </w:r>
    </w:p>
    <w:p w:rsidR="003A56AF" w:rsidRDefault="003A56AF" w:rsidP="003A56AF">
      <w:pPr>
        <w:pStyle w:val="PL"/>
        <w:rPr>
          <w:noProof w:val="0"/>
        </w:rPr>
      </w:pPr>
      <w:r>
        <w:rPr>
          <w:noProof w:val="0"/>
        </w:rPr>
        <w:t xml:space="preserve">          description: Identifies the N6 traffic routing requirement.</w:t>
      </w:r>
    </w:p>
    <w:p w:rsidR="003A56AF" w:rsidRDefault="003A56AF" w:rsidP="003A56AF">
      <w:pPr>
        <w:pStyle w:val="PL"/>
        <w:rPr>
          <w:ins w:id="63" w:author="Huawei" w:date="2020-02-10T10:02:00Z"/>
          <w:noProof w:val="0"/>
        </w:rPr>
      </w:pPr>
      <w:ins w:id="64" w:author="Huawei" w:date="2020-02-10T10:02:00Z">
        <w:r>
          <w:rPr>
            <w:noProof w:val="0"/>
          </w:rPr>
          <w:t xml:space="preserve">        </w:t>
        </w:r>
        <w:r>
          <w:rPr>
            <w:rFonts w:hint="eastAsia"/>
            <w:lang w:eastAsia="zh-CN"/>
          </w:rPr>
          <w:t>traffCorreInd</w:t>
        </w:r>
        <w:r>
          <w:rPr>
            <w:noProof w:val="0"/>
          </w:rPr>
          <w:t>:</w:t>
        </w:r>
      </w:ins>
    </w:p>
    <w:p w:rsidR="003A56AF" w:rsidRDefault="003A56AF" w:rsidP="003A56AF">
      <w:pPr>
        <w:pStyle w:val="PL"/>
        <w:rPr>
          <w:ins w:id="65" w:author="Huawei" w:date="2020-02-10T10:02:00Z"/>
          <w:noProof w:val="0"/>
        </w:rPr>
      </w:pPr>
      <w:ins w:id="66" w:author="Huawei" w:date="2020-02-10T10:02:00Z">
        <w:r>
          <w:rPr>
            <w:noProof w:val="0"/>
          </w:rPr>
          <w:t xml:space="preserve">          type: boolean</w:t>
        </w:r>
      </w:ins>
    </w:p>
    <w:p w:rsidR="003A56AF" w:rsidRDefault="003A56AF" w:rsidP="003A56AF">
      <w:pPr>
        <w:pStyle w:val="PL"/>
        <w:rPr>
          <w:noProof w:val="0"/>
        </w:rPr>
      </w:pPr>
      <w:r>
        <w:rPr>
          <w:noProof w:val="0"/>
        </w:rPr>
        <w:t xml:space="preserve">        validStartTime:</w:t>
      </w:r>
    </w:p>
    <w:p w:rsidR="003A56AF" w:rsidRDefault="003A56AF" w:rsidP="003A56AF">
      <w:pPr>
        <w:pStyle w:val="PL"/>
        <w:rPr>
          <w:noProof w:val="0"/>
        </w:rPr>
      </w:pPr>
      <w:r>
        <w:rPr>
          <w:noProof w:val="0"/>
        </w:rPr>
        <w:t xml:space="preserve">          $ref: 'TS29571_CommonData.yaml#/components/schemas/DateTime'</w:t>
      </w:r>
    </w:p>
    <w:p w:rsidR="003A56AF" w:rsidRDefault="003A56AF" w:rsidP="003A56AF">
      <w:pPr>
        <w:pStyle w:val="PL"/>
        <w:rPr>
          <w:noProof w:val="0"/>
        </w:rPr>
      </w:pPr>
      <w:r>
        <w:rPr>
          <w:noProof w:val="0"/>
        </w:rPr>
        <w:t xml:space="preserve">        validEndTime:</w:t>
      </w:r>
    </w:p>
    <w:p w:rsidR="003A56AF" w:rsidRDefault="003A56AF" w:rsidP="003A56AF">
      <w:pPr>
        <w:pStyle w:val="PL"/>
        <w:rPr>
          <w:noProof w:val="0"/>
        </w:rPr>
      </w:pPr>
      <w:r>
        <w:rPr>
          <w:noProof w:val="0"/>
        </w:rPr>
        <w:t xml:space="preserve">          $ref: 'TS29571_CommonData.yaml#/components/schemas/DateTime'</w:t>
      </w:r>
    </w:p>
    <w:p w:rsidR="003A56AF" w:rsidRDefault="003A56AF" w:rsidP="003A56AF">
      <w:pPr>
        <w:pStyle w:val="PL"/>
      </w:pPr>
      <w:r>
        <w:t xml:space="preserve">        tempValidities:</w:t>
      </w:r>
    </w:p>
    <w:p w:rsidR="003A56AF" w:rsidRDefault="003A56AF" w:rsidP="003A56AF">
      <w:pPr>
        <w:pStyle w:val="PL"/>
      </w:pPr>
      <w:r>
        <w:t xml:space="preserve">          type: array</w:t>
      </w:r>
    </w:p>
    <w:p w:rsidR="003A56AF" w:rsidRDefault="003A56AF" w:rsidP="003A56AF">
      <w:pPr>
        <w:pStyle w:val="PL"/>
      </w:pPr>
      <w:r>
        <w:t xml:space="preserve">          items:</w:t>
      </w:r>
    </w:p>
    <w:p w:rsidR="003A56AF" w:rsidRDefault="003A56AF" w:rsidP="003A56AF">
      <w:pPr>
        <w:pStyle w:val="PL"/>
      </w:pPr>
      <w:r>
        <w:t xml:space="preserve">            $ref: 'TS29514_Npcf_PolicyAuthorization.yaml#/components/schemas/</w:t>
      </w:r>
      <w:r>
        <w:rPr>
          <w:rFonts w:cs="Courier New"/>
          <w:szCs w:val="16"/>
          <w:lang w:val="en-US"/>
        </w:rPr>
        <w:t>TemporalValidity</w:t>
      </w:r>
      <w:r>
        <w:t>'</w:t>
      </w:r>
    </w:p>
    <w:p w:rsidR="003A56AF" w:rsidRDefault="003A56AF" w:rsidP="003A56AF">
      <w:pPr>
        <w:pStyle w:val="PL"/>
        <w:rPr>
          <w:noProof w:val="0"/>
        </w:rPr>
      </w:pPr>
      <w:r>
        <w:rPr>
          <w:noProof w:val="0"/>
        </w:rPr>
        <w:t xml:space="preserve">          minItems: 1</w:t>
      </w:r>
    </w:p>
    <w:p w:rsidR="003A56AF" w:rsidRDefault="003A56AF" w:rsidP="003A56AF">
      <w:pPr>
        <w:pStyle w:val="PL"/>
        <w:rPr>
          <w:noProof w:val="0"/>
        </w:rPr>
      </w:pPr>
      <w:r>
        <w:rPr>
          <w:noProof w:val="0"/>
        </w:rPr>
        <w:t xml:space="preserve">          nullable: true</w:t>
      </w:r>
    </w:p>
    <w:p w:rsidR="003A56AF" w:rsidRDefault="003A56AF" w:rsidP="003A56AF">
      <w:pPr>
        <w:pStyle w:val="PL"/>
        <w:rPr>
          <w:noProof w:val="0"/>
        </w:rPr>
      </w:pPr>
      <w:r>
        <w:rPr>
          <w:noProof w:val="0"/>
        </w:rPr>
        <w:t xml:space="preserve">          description: Identifies the temporal validities for the N6 traffic routing requirement.</w:t>
      </w:r>
    </w:p>
    <w:p w:rsidR="003A56AF" w:rsidRDefault="003A56AF" w:rsidP="003A56AF">
      <w:pPr>
        <w:pStyle w:val="PL"/>
        <w:rPr>
          <w:noProof w:val="0"/>
        </w:rPr>
      </w:pPr>
      <w:r>
        <w:rPr>
          <w:noProof w:val="0"/>
        </w:rPr>
        <w:t xml:space="preserve">        nwAreaInfo:</w:t>
      </w:r>
    </w:p>
    <w:p w:rsidR="003A56AF" w:rsidRDefault="003A56AF" w:rsidP="003A56AF">
      <w:pPr>
        <w:pStyle w:val="PL"/>
        <w:rPr>
          <w:noProof w:val="0"/>
        </w:rPr>
      </w:pPr>
      <w:r>
        <w:rPr>
          <w:noProof w:val="0"/>
        </w:rPr>
        <w:t xml:space="preserve">          $ref: 'TS29554_Npcf_BDTPolicyControl.yaml#/components/schemas/NetworkAreaInfo'</w:t>
      </w:r>
    </w:p>
    <w:p w:rsidR="003A56AF" w:rsidRDefault="003A56AF" w:rsidP="003A56AF">
      <w:pPr>
        <w:pStyle w:val="PL"/>
        <w:rPr>
          <w:noProof w:val="0"/>
        </w:rPr>
      </w:pPr>
      <w:r>
        <w:rPr>
          <w:noProof w:val="0"/>
        </w:rPr>
        <w:t xml:space="preserve">        upPathChgNotifUri:</w:t>
      </w:r>
    </w:p>
    <w:p w:rsidR="003A56AF" w:rsidRDefault="003A56AF" w:rsidP="003A56AF">
      <w:pPr>
        <w:pStyle w:val="PL"/>
        <w:rPr>
          <w:noProof w:val="0"/>
        </w:rPr>
      </w:pPr>
      <w:r>
        <w:rPr>
          <w:noProof w:val="0"/>
        </w:rPr>
        <w:t xml:space="preserve">          $ref: 'TS29571_CommonData.yaml#/components/schemas/Uri'</w:t>
      </w:r>
    </w:p>
    <w:p w:rsidR="003A56AF" w:rsidRDefault="003A56AF" w:rsidP="003A56AF">
      <w:pPr>
        <w:pStyle w:val="PL"/>
      </w:pPr>
      <w:r>
        <w:t xml:space="preserve">        afAckInd:</w:t>
      </w:r>
    </w:p>
    <w:p w:rsidR="003A56AF" w:rsidRDefault="003A56AF" w:rsidP="003A56AF">
      <w:pPr>
        <w:pStyle w:val="PL"/>
      </w:pPr>
      <w:r>
        <w:t xml:space="preserve">          type: boolean</w:t>
      </w:r>
    </w:p>
    <w:p w:rsidR="003A56AF" w:rsidRDefault="003A56AF" w:rsidP="003A56AF">
      <w:pPr>
        <w:pStyle w:val="PL"/>
      </w:pPr>
      <w:r>
        <w:t xml:space="preserve">        </w:t>
      </w:r>
      <w:r>
        <w:rPr>
          <w:lang w:eastAsia="zh-CN"/>
        </w:rPr>
        <w:t>addrPreserInd</w:t>
      </w:r>
      <w:r>
        <w:t>:</w:t>
      </w:r>
    </w:p>
    <w:p w:rsidR="003A56AF" w:rsidRDefault="003A56AF" w:rsidP="003A56AF">
      <w:pPr>
        <w:pStyle w:val="PL"/>
      </w:pPr>
      <w:r>
        <w:t xml:space="preserve">          type: boolean</w:t>
      </w:r>
    </w:p>
    <w:p w:rsidR="007449A7" w:rsidRDefault="003A56AF" w:rsidP="003A56AF">
      <w:pPr>
        <w:rPr>
          <w:b/>
          <w:i/>
          <w:noProof/>
          <w:color w:val="0070C0"/>
          <w:lang w:val="en-US"/>
        </w:rPr>
      </w:pPr>
      <w:r w:rsidRPr="001B498E">
        <w:rPr>
          <w:b/>
          <w:i/>
          <w:noProof/>
          <w:color w:val="0070C0"/>
          <w:lang w:val="en-US"/>
        </w:rPr>
        <w:t xml:space="preserve"> </w:t>
      </w:r>
      <w:r w:rsidR="007449A7" w:rsidRPr="001B498E">
        <w:rPr>
          <w:b/>
          <w:i/>
          <w:noProof/>
          <w:color w:val="0070C0"/>
          <w:lang w:val="en-US"/>
        </w:rPr>
        <w:t>(… text not shown for clarity …)</w:t>
      </w:r>
    </w:p>
    <w:p w:rsidR="005150A9" w:rsidRPr="007449A7" w:rsidRDefault="005150A9"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CD0" w:rsidRDefault="00881CD0">
      <w:r>
        <w:separator/>
      </w:r>
    </w:p>
  </w:endnote>
  <w:endnote w:type="continuationSeparator" w:id="0">
    <w:p w:rsidR="00881CD0" w:rsidRDefault="0088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CD0" w:rsidRDefault="00881CD0">
      <w:r>
        <w:separator/>
      </w:r>
    </w:p>
  </w:footnote>
  <w:footnote w:type="continuationSeparator" w:id="0">
    <w:p w:rsidR="00881CD0" w:rsidRDefault="00881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24A24"/>
    <w:rsid w:val="000A2E89"/>
    <w:rsid w:val="00117687"/>
    <w:rsid w:val="00173FCA"/>
    <w:rsid w:val="00204875"/>
    <w:rsid w:val="0025676C"/>
    <w:rsid w:val="00294744"/>
    <w:rsid w:val="00306289"/>
    <w:rsid w:val="003404FD"/>
    <w:rsid w:val="003A56AF"/>
    <w:rsid w:val="003F4FB4"/>
    <w:rsid w:val="00411B85"/>
    <w:rsid w:val="004154C4"/>
    <w:rsid w:val="00450B73"/>
    <w:rsid w:val="00474D42"/>
    <w:rsid w:val="004C05C2"/>
    <w:rsid w:val="004C7437"/>
    <w:rsid w:val="005150A9"/>
    <w:rsid w:val="00594857"/>
    <w:rsid w:val="005E4721"/>
    <w:rsid w:val="006236ED"/>
    <w:rsid w:val="00654304"/>
    <w:rsid w:val="00670771"/>
    <w:rsid w:val="006771CC"/>
    <w:rsid w:val="006A417A"/>
    <w:rsid w:val="00703CE0"/>
    <w:rsid w:val="007449A7"/>
    <w:rsid w:val="00746E64"/>
    <w:rsid w:val="008200CF"/>
    <w:rsid w:val="008261E8"/>
    <w:rsid w:val="008338BC"/>
    <w:rsid w:val="00881CD0"/>
    <w:rsid w:val="00912226"/>
    <w:rsid w:val="00941195"/>
    <w:rsid w:val="009C7EA9"/>
    <w:rsid w:val="009D13C1"/>
    <w:rsid w:val="00A07B1C"/>
    <w:rsid w:val="00A452B4"/>
    <w:rsid w:val="00A95D87"/>
    <w:rsid w:val="00AD3B1C"/>
    <w:rsid w:val="00B87C68"/>
    <w:rsid w:val="00CC24A2"/>
    <w:rsid w:val="00D64C7E"/>
    <w:rsid w:val="00DA5C76"/>
    <w:rsid w:val="00E171FB"/>
    <w:rsid w:val="00E32BCC"/>
    <w:rsid w:val="00E40456"/>
    <w:rsid w:val="00E508A9"/>
    <w:rsid w:val="00F653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EditorsNoteChar">
    <w:name w:val="Editor's Note Char"/>
    <w:aliases w:val="EN Char"/>
    <w:link w:val="EditorsNote"/>
    <w:rsid w:val="00306289"/>
    <w:rPr>
      <w:rFonts w:ascii="Times New Roman" w:hAnsi="Times New Roman"/>
      <w:color w:val="FF0000"/>
      <w:lang w:val="en-GB" w:eastAsia="en-US"/>
    </w:rPr>
  </w:style>
  <w:style w:type="character" w:customStyle="1" w:styleId="B1Char">
    <w:name w:val="B1 Char"/>
    <w:link w:val="B1"/>
    <w:rsid w:val="00306289"/>
    <w:rPr>
      <w:rFonts w:ascii="Times New Roman" w:hAnsi="Times New Roman"/>
      <w:lang w:val="en-GB" w:eastAsia="en-US"/>
    </w:rPr>
  </w:style>
  <w:style w:type="character" w:customStyle="1" w:styleId="NOChar">
    <w:name w:val="NO Char"/>
    <w:link w:val="NO"/>
    <w:rsid w:val="00306289"/>
    <w:rPr>
      <w:rFonts w:ascii="Times New Roman" w:hAnsi="Times New Roman"/>
      <w:lang w:val="en-GB" w:eastAsia="en-US"/>
    </w:rPr>
  </w:style>
  <w:style w:type="character" w:customStyle="1" w:styleId="B2Char">
    <w:name w:val="B2 Char"/>
    <w:link w:val="B2"/>
    <w:rsid w:val="00306289"/>
    <w:rPr>
      <w:rFonts w:ascii="Times New Roman" w:hAnsi="Times New Roman"/>
      <w:lang w:val="en-GB" w:eastAsia="en-US"/>
    </w:rPr>
  </w:style>
  <w:style w:type="character" w:customStyle="1" w:styleId="THChar">
    <w:name w:val="TH Char"/>
    <w:link w:val="TH"/>
    <w:rsid w:val="00306289"/>
    <w:rPr>
      <w:rFonts w:ascii="Arial" w:hAnsi="Arial"/>
      <w:b/>
      <w:lang w:val="en-GB" w:eastAsia="en-US"/>
    </w:rPr>
  </w:style>
  <w:style w:type="character" w:customStyle="1" w:styleId="TAHChar">
    <w:name w:val="TAH Char"/>
    <w:link w:val="TAH"/>
    <w:rsid w:val="00306289"/>
    <w:rPr>
      <w:rFonts w:ascii="Arial" w:hAnsi="Arial"/>
      <w:b/>
      <w:sz w:val="18"/>
      <w:lang w:val="en-GB" w:eastAsia="en-US"/>
    </w:rPr>
  </w:style>
  <w:style w:type="character" w:customStyle="1" w:styleId="TALChar">
    <w:name w:val="TAL Char"/>
    <w:link w:val="TAL"/>
    <w:qFormat/>
    <w:rsid w:val="00306289"/>
    <w:rPr>
      <w:rFonts w:ascii="Arial" w:hAnsi="Arial"/>
      <w:sz w:val="18"/>
      <w:lang w:val="en-GB" w:eastAsia="en-US"/>
    </w:rPr>
  </w:style>
  <w:style w:type="character" w:customStyle="1" w:styleId="TACChar">
    <w:name w:val="TAC Char"/>
    <w:link w:val="TAC"/>
    <w:rsid w:val="00306289"/>
    <w:rPr>
      <w:rFonts w:ascii="Arial" w:hAnsi="Arial"/>
      <w:sz w:val="18"/>
      <w:lang w:val="en-GB" w:eastAsia="en-US"/>
    </w:rPr>
  </w:style>
  <w:style w:type="character" w:customStyle="1" w:styleId="TANChar">
    <w:name w:val="TAN Char"/>
    <w:link w:val="TAN"/>
    <w:rsid w:val="00306289"/>
    <w:rPr>
      <w:rFonts w:ascii="Arial" w:hAnsi="Arial"/>
      <w:sz w:val="18"/>
      <w:lang w:val="en-GB" w:eastAsia="en-US"/>
    </w:rPr>
  </w:style>
  <w:style w:type="character" w:customStyle="1" w:styleId="PLChar">
    <w:name w:val="PL Char"/>
    <w:link w:val="PL"/>
    <w:rsid w:val="0030628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451DA-4F27-4692-BAB9-ED297C9F1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8</Pages>
  <Words>2130</Words>
  <Characters>12142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1900-01-01T08:00:00Z</cp:lastPrinted>
  <dcterms:created xsi:type="dcterms:W3CDTF">2018-11-05T09:14:00Z</dcterms:created>
  <dcterms:modified xsi:type="dcterms:W3CDTF">2020-02-17T08:54:00Z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(3)i3UZfUzQYQPUNSCSGdm/8hF3KwefbfMJINmYs3xpe0UdS/oB6wno67vaZKZI15UgTdCZHT8C
HhLqoeAOl032rjgGGCY4BiF2mjwBmZ28eikuFS14PEYX2dJIjSRvc0yx43ggCLSg1vkxyCYO
m1DEqLa4r7YWKSDdfLWc+3oVWhCfF0io7BPIPpRQ3TX1V7yOBuVNc9+D2xIqF1fbc7zONEyO
JkZPy+zXdckRH9gmBL</vt:lpwstr>
  </property>
  <property fmtid="{D5CDD505-2E9C-101B-9397-08002B2CF9AE}" pid="22" name="_2015_ms_pID_7253431">
    <vt:lpwstr>fn5kyTBij5j3MuAWRuWrDzl+9uBDZLn0wZASiTSEaunwMo5sypb4fd
IkTd8Bs41vA+5COv5Z3S5OmQgfF4QeWMSmm8Q8kZRvzJiV1r3RryaguMjyyCxktpWT8CXS5B
Lt0vURJxJMQh8K7KzlchXqrhdW/aXvwH5sm5T4Oh84TnBno+JH0l7At8WbmM+OisWLHf5zB0
W1FuxIzl4rDG/Wwjbm8ZZiqFHx+NnKpMa7sH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1581670725</vt:lpwstr>
  </property>
</Properties>
</file>